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3BF" w:rsidRPr="00CD4A3B" w:rsidRDefault="00DB13BF" w:rsidP="00DB13BF">
      <w:pPr>
        <w:jc w:val="right"/>
        <w:rPr>
          <w:b/>
          <w:i/>
        </w:rPr>
      </w:pPr>
      <w:bookmarkStart w:id="0" w:name="_Toc515863122"/>
      <w:bookmarkStart w:id="1" w:name="_Toc34648348"/>
      <w:bookmarkStart w:id="2" w:name="_Toc515863150"/>
      <w:bookmarkStart w:id="3" w:name="_Toc34648364"/>
      <w:bookmarkStart w:id="4" w:name="_Toc38192539"/>
      <w:r w:rsidRPr="00CD4A3B">
        <w:rPr>
          <w:b/>
          <w:i/>
        </w:rPr>
        <w:t xml:space="preserve">Приложение № </w:t>
      </w:r>
      <w:r>
        <w:rPr>
          <w:b/>
          <w:i/>
        </w:rPr>
        <w:t>9</w:t>
      </w:r>
    </w:p>
    <w:p w:rsidR="00DB13BF" w:rsidRPr="00CD4A3B" w:rsidRDefault="00DB13BF" w:rsidP="00DB13BF">
      <w:pPr>
        <w:pStyle w:val="afe"/>
        <w:jc w:val="right"/>
        <w:rPr>
          <w:rFonts w:ascii="Times New Roman" w:hAnsi="Times New Roman" w:cstheme="minorBidi"/>
          <w:b/>
          <w:i/>
        </w:rPr>
      </w:pPr>
      <w:r w:rsidRPr="00CD4A3B">
        <w:rPr>
          <w:rFonts w:ascii="Times New Roman" w:hAnsi="Times New Roman"/>
          <w:b/>
          <w:i/>
        </w:rPr>
        <w:t>к Техническому заданию</w:t>
      </w:r>
    </w:p>
    <w:p w:rsidR="00DB13BF" w:rsidRPr="00CD4A3B" w:rsidRDefault="00DB13BF" w:rsidP="00DB13BF">
      <w:pPr>
        <w:pStyle w:val="afe"/>
        <w:jc w:val="right"/>
        <w:rPr>
          <w:rFonts w:ascii="Times New Roman" w:hAnsi="Times New Roman"/>
          <w:b/>
          <w:i/>
        </w:rPr>
      </w:pPr>
      <w:r w:rsidRPr="00CD4A3B">
        <w:rPr>
          <w:rFonts w:ascii="Times New Roman" w:hAnsi="Times New Roman"/>
          <w:b/>
          <w:i/>
        </w:rPr>
        <w:t>на оказание услуг по поддержанию тепловой мощности</w:t>
      </w:r>
    </w:p>
    <w:p w:rsidR="00DB13BF" w:rsidRDefault="00DB13BF" w:rsidP="00DB13BF">
      <w:pPr>
        <w:jc w:val="center"/>
        <w:rPr>
          <w:rFonts w:eastAsiaTheme="minorHAnsi"/>
          <w:b/>
          <w:lang w:eastAsia="en-US"/>
        </w:rPr>
      </w:pPr>
    </w:p>
    <w:p w:rsidR="00A37B65" w:rsidRPr="00BA7A45" w:rsidRDefault="00A37B65" w:rsidP="00BA7A45">
      <w:pPr>
        <w:ind w:left="-284"/>
        <w:jc w:val="right"/>
        <w:rPr>
          <w:color w:val="000000"/>
        </w:rPr>
      </w:pPr>
      <w:bookmarkStart w:id="5" w:name="_GoBack"/>
      <w:bookmarkEnd w:id="5"/>
    </w:p>
    <w:p w:rsidR="00E7221E" w:rsidRDefault="00E7221E" w:rsidP="00FA509A">
      <w:pPr>
        <w:ind w:firstLine="709"/>
        <w:jc w:val="right"/>
        <w:rPr>
          <w:b/>
          <w:bCs/>
        </w:rPr>
      </w:pPr>
    </w:p>
    <w:p w:rsidR="00A37B65" w:rsidRDefault="00A37B65" w:rsidP="00FA509A">
      <w:pPr>
        <w:ind w:firstLine="709"/>
        <w:jc w:val="center"/>
        <w:rPr>
          <w:b/>
          <w:spacing w:val="-4"/>
          <w:sz w:val="28"/>
          <w:szCs w:val="28"/>
        </w:rPr>
      </w:pPr>
    </w:p>
    <w:p w:rsidR="00FA509A" w:rsidRPr="00A37B65" w:rsidRDefault="00FA509A" w:rsidP="00FA509A">
      <w:pPr>
        <w:ind w:firstLine="709"/>
        <w:jc w:val="center"/>
        <w:rPr>
          <w:b/>
          <w:bCs/>
          <w:sz w:val="28"/>
          <w:szCs w:val="28"/>
        </w:rPr>
      </w:pPr>
      <w:r w:rsidRPr="00A37B65">
        <w:rPr>
          <w:b/>
          <w:spacing w:val="-4"/>
          <w:sz w:val="28"/>
          <w:szCs w:val="28"/>
        </w:rPr>
        <w:t>Требования к квалификации персонала и характеристик</w:t>
      </w:r>
      <w:r w:rsidR="008E07FD" w:rsidRPr="00A37B65">
        <w:rPr>
          <w:b/>
          <w:spacing w:val="-4"/>
          <w:sz w:val="28"/>
          <w:szCs w:val="28"/>
        </w:rPr>
        <w:t>ам</w:t>
      </w:r>
      <w:r w:rsidRPr="00A37B65">
        <w:rPr>
          <w:b/>
          <w:spacing w:val="-4"/>
          <w:sz w:val="28"/>
          <w:szCs w:val="28"/>
        </w:rPr>
        <w:t xml:space="preserve"> работ</w:t>
      </w:r>
    </w:p>
    <w:p w:rsidR="009B3E86" w:rsidRPr="00FA509A" w:rsidRDefault="009B3E86" w:rsidP="00844856">
      <w:pPr>
        <w:tabs>
          <w:tab w:val="left" w:pos="142"/>
          <w:tab w:val="left" w:pos="993"/>
          <w:tab w:val="left" w:pos="1276"/>
        </w:tabs>
        <w:ind w:left="567" w:firstLine="284"/>
        <w:jc w:val="both"/>
      </w:pPr>
    </w:p>
    <w:bookmarkEnd w:id="0"/>
    <w:bookmarkEnd w:id="1"/>
    <w:bookmarkEnd w:id="2"/>
    <w:bookmarkEnd w:id="3"/>
    <w:bookmarkEnd w:id="4"/>
    <w:p w:rsidR="00CB42AA" w:rsidRPr="00FA509A" w:rsidRDefault="00AE41A3" w:rsidP="00AE41A3">
      <w:pPr>
        <w:tabs>
          <w:tab w:val="left" w:pos="142"/>
          <w:tab w:val="left" w:pos="284"/>
          <w:tab w:val="left" w:pos="1276"/>
          <w:tab w:val="left" w:pos="1418"/>
        </w:tabs>
        <w:ind w:firstLine="709"/>
        <w:jc w:val="center"/>
        <w:rPr>
          <w:b/>
        </w:rPr>
      </w:pPr>
      <w:r w:rsidRPr="00FA509A">
        <w:rPr>
          <w:b/>
        </w:rPr>
        <w:t>Характеристики работ</w:t>
      </w:r>
    </w:p>
    <w:p w:rsidR="00AE41A3" w:rsidRPr="00FA509A" w:rsidRDefault="00AE41A3" w:rsidP="00CB42AA">
      <w:pPr>
        <w:tabs>
          <w:tab w:val="left" w:pos="142"/>
          <w:tab w:val="left" w:pos="284"/>
          <w:tab w:val="left" w:pos="1276"/>
          <w:tab w:val="left" w:pos="1418"/>
        </w:tabs>
        <w:ind w:firstLine="709"/>
        <w:jc w:val="both"/>
        <w:rPr>
          <w:b/>
        </w:rPr>
      </w:pPr>
    </w:p>
    <w:p w:rsidR="00CB42AA" w:rsidRPr="00FA509A" w:rsidRDefault="00CB42AA" w:rsidP="00CB42AA">
      <w:pPr>
        <w:ind w:firstLine="709"/>
        <w:jc w:val="both"/>
        <w:rPr>
          <w:b/>
        </w:rPr>
      </w:pPr>
      <w:r w:rsidRPr="00FA509A">
        <w:rPr>
          <w:b/>
        </w:rPr>
        <w:t xml:space="preserve">Аппаратчик </w:t>
      </w:r>
      <w:proofErr w:type="spellStart"/>
      <w:r w:rsidRPr="00FA509A">
        <w:rPr>
          <w:b/>
        </w:rPr>
        <w:t>химводоочистки</w:t>
      </w:r>
      <w:proofErr w:type="spellEnd"/>
      <w:r w:rsidRPr="00FA509A">
        <w:rPr>
          <w:b/>
        </w:rPr>
        <w:t xml:space="preserve"> (4 разряд) </w:t>
      </w:r>
    </w:p>
    <w:p w:rsidR="00CB42AA" w:rsidRPr="00FA509A" w:rsidRDefault="00CB42AA" w:rsidP="00CB42AA">
      <w:pPr>
        <w:jc w:val="both"/>
      </w:pPr>
      <w:r w:rsidRPr="00FA509A">
        <w:t xml:space="preserve">            Ежегодно должен пройти проверку знаний по допуску к работе по </w:t>
      </w:r>
    </w:p>
    <w:p w:rsidR="00CB42AA" w:rsidRPr="00FA509A" w:rsidRDefault="00CB42AA" w:rsidP="00CB42AA">
      <w:pPr>
        <w:jc w:val="both"/>
      </w:pPr>
      <w:r w:rsidRPr="00FA509A">
        <w:t xml:space="preserve">        специальности.</w:t>
      </w:r>
    </w:p>
    <w:p w:rsidR="00CB42AA" w:rsidRPr="00FA509A" w:rsidRDefault="00CB42AA" w:rsidP="00CB42AA">
      <w:pPr>
        <w:tabs>
          <w:tab w:val="left" w:pos="142"/>
          <w:tab w:val="left" w:pos="993"/>
          <w:tab w:val="left" w:pos="1276"/>
        </w:tabs>
        <w:ind w:left="567" w:firstLine="284"/>
        <w:jc w:val="both"/>
      </w:pPr>
      <w:r w:rsidRPr="00FA509A">
        <w:t xml:space="preserve">Ведение процесса химической очистки воды: хлорирование, обессоливание, </w:t>
      </w:r>
      <w:proofErr w:type="spellStart"/>
      <w:r w:rsidRPr="00FA509A">
        <w:t>обескремнивание</w:t>
      </w:r>
      <w:proofErr w:type="spellEnd"/>
      <w:r w:rsidRPr="00FA509A">
        <w:t>, натрий-</w:t>
      </w:r>
      <w:proofErr w:type="spellStart"/>
      <w:r w:rsidRPr="00FA509A">
        <w:t>катионирование</w:t>
      </w:r>
      <w:proofErr w:type="spellEnd"/>
      <w:r w:rsidRPr="00FA509A">
        <w:t xml:space="preserve">, известкование и др. на установке (агрегате) производительностью свыше 70 до 300 куб. м/ч. Ведение процесса глубокого обессоливания воды методом </w:t>
      </w:r>
      <w:proofErr w:type="spellStart"/>
      <w:r w:rsidRPr="00FA509A">
        <w:t>ионообмена</w:t>
      </w:r>
      <w:proofErr w:type="spellEnd"/>
      <w:r w:rsidRPr="00FA509A">
        <w:t xml:space="preserve"> на </w:t>
      </w:r>
      <w:proofErr w:type="spellStart"/>
      <w:r w:rsidRPr="00FA509A">
        <w:t>катионитовых</w:t>
      </w:r>
      <w:proofErr w:type="spellEnd"/>
      <w:r w:rsidRPr="00FA509A">
        <w:t xml:space="preserve"> и </w:t>
      </w:r>
      <w:proofErr w:type="spellStart"/>
      <w:r w:rsidRPr="00FA509A">
        <w:t>анионитовых</w:t>
      </w:r>
      <w:proofErr w:type="spellEnd"/>
      <w:r w:rsidRPr="00FA509A">
        <w:t xml:space="preserve"> фильтрах и на </w:t>
      </w:r>
      <w:proofErr w:type="spellStart"/>
      <w:r w:rsidRPr="00FA509A">
        <w:t>ионитовых</w:t>
      </w:r>
      <w:proofErr w:type="spellEnd"/>
      <w:r w:rsidRPr="00FA509A">
        <w:t xml:space="preserve"> адсорбционных колоннах под руководством аппаратчика более высокой квалификации. Регенерация натрий-</w:t>
      </w:r>
      <w:proofErr w:type="spellStart"/>
      <w:r w:rsidRPr="00FA509A">
        <w:t>катионированных</w:t>
      </w:r>
      <w:proofErr w:type="spellEnd"/>
      <w:r w:rsidRPr="00FA509A">
        <w:t xml:space="preserve"> фильтров. Ведение процесса очистки воды от солей на одноступенчатых ионообменных фильтрах. Подготовка сырья: дробление, просев ионообменных смол, осветление и подогрев воды, приготовление растворов заданных концентраций. Регулирование подачи воды на последующие технологические стадии производства с пульта управления или вручную. Регенерация </w:t>
      </w:r>
      <w:proofErr w:type="spellStart"/>
      <w:r w:rsidRPr="00FA509A">
        <w:t>катионитовых</w:t>
      </w:r>
      <w:proofErr w:type="spellEnd"/>
      <w:r w:rsidRPr="00FA509A">
        <w:t xml:space="preserve">, </w:t>
      </w:r>
      <w:proofErr w:type="spellStart"/>
      <w:r w:rsidRPr="00FA509A">
        <w:t>анионитовых</w:t>
      </w:r>
      <w:proofErr w:type="spellEnd"/>
      <w:r w:rsidRPr="00FA509A">
        <w:t xml:space="preserve"> установок растворами кислот, солей, щелочей. Регулирование параметров технологического режима, предусмотренных регламентом: температуры, давления, концентрации регенерирующих растворов по показаниям контрольно-измерительных приборов и результатам химических анализов. Проведение химических анализов конденсата, пара, питательной и топливной воды. Пуск и остановка обслуживаемого оборудования. Выявление и устранение неисправностей в работе оборудования и коммуникаций.</w:t>
      </w:r>
    </w:p>
    <w:p w:rsidR="00CB42AA" w:rsidRPr="00FA509A" w:rsidRDefault="00CB42AA" w:rsidP="00CB42AA">
      <w:pPr>
        <w:tabs>
          <w:tab w:val="left" w:pos="142"/>
          <w:tab w:val="left" w:pos="993"/>
          <w:tab w:val="left" w:pos="1276"/>
        </w:tabs>
        <w:ind w:left="567" w:firstLine="284"/>
        <w:jc w:val="both"/>
      </w:pPr>
      <w:r w:rsidRPr="00FA509A">
        <w:t xml:space="preserve"> Должен знать: правила регулирования процесса химической очистки воды; кинематические схемы обслуживаемого оборудования; методику проведения анализов и расчетов.</w:t>
      </w:r>
    </w:p>
    <w:p w:rsidR="00CB42AA" w:rsidRPr="00FA509A" w:rsidRDefault="00CB42AA" w:rsidP="00CB42AA">
      <w:pPr>
        <w:ind w:left="360"/>
        <w:jc w:val="both"/>
      </w:pPr>
    </w:p>
    <w:p w:rsidR="00CB42AA" w:rsidRPr="00FA509A" w:rsidRDefault="00CB42AA" w:rsidP="00CB42AA">
      <w:pPr>
        <w:ind w:firstLine="709"/>
        <w:jc w:val="both"/>
        <w:rPr>
          <w:b/>
        </w:rPr>
      </w:pPr>
      <w:r w:rsidRPr="00FA509A">
        <w:rPr>
          <w:b/>
        </w:rPr>
        <w:t>Машинист-обходчик по турбинному оборудованию (3 разряд)</w:t>
      </w:r>
    </w:p>
    <w:p w:rsidR="00CB42AA" w:rsidRPr="00FA509A" w:rsidRDefault="00CB42AA" w:rsidP="00CB42AA">
      <w:pPr>
        <w:jc w:val="both"/>
      </w:pPr>
      <w:r w:rsidRPr="00FA509A">
        <w:t xml:space="preserve">          Ежегодно должен пройти проверку знаний по допуску к обслуживанию</w:t>
      </w:r>
      <w:r w:rsidR="00425077">
        <w:t>:</w:t>
      </w:r>
      <w:r w:rsidRPr="00FA509A">
        <w:t xml:space="preserve"> </w:t>
      </w:r>
    </w:p>
    <w:p w:rsidR="00425077" w:rsidRDefault="00CB42AA" w:rsidP="00FB7334">
      <w:pPr>
        <w:pStyle w:val="ac"/>
        <w:numPr>
          <w:ilvl w:val="0"/>
          <w:numId w:val="3"/>
        </w:numPr>
      </w:pPr>
      <w:r w:rsidRPr="00425077">
        <w:rPr>
          <w:rFonts w:ascii="Times New Roman" w:hAnsi="Times New Roman"/>
          <w:sz w:val="24"/>
          <w:szCs w:val="24"/>
        </w:rPr>
        <w:t xml:space="preserve">деаэраторной установки атмосферного типа с </w:t>
      </w:r>
      <w:proofErr w:type="spellStart"/>
      <w:r w:rsidRPr="00425077">
        <w:rPr>
          <w:rFonts w:ascii="Times New Roman" w:hAnsi="Times New Roman"/>
          <w:sz w:val="24"/>
          <w:szCs w:val="24"/>
        </w:rPr>
        <w:t>Ризбыточ</w:t>
      </w:r>
      <w:proofErr w:type="spellEnd"/>
      <w:r w:rsidRPr="00425077">
        <w:rPr>
          <w:rFonts w:ascii="Times New Roman" w:hAnsi="Times New Roman"/>
          <w:sz w:val="24"/>
          <w:szCs w:val="24"/>
        </w:rPr>
        <w:t>.</w:t>
      </w:r>
      <w:r w:rsidR="00425077">
        <w:rPr>
          <w:rFonts w:ascii="Times New Roman" w:hAnsi="Times New Roman"/>
          <w:sz w:val="24"/>
          <w:szCs w:val="24"/>
        </w:rPr>
        <w:t>=</w:t>
      </w:r>
      <w:r w:rsidRPr="00425077">
        <w:rPr>
          <w:rFonts w:ascii="Times New Roman" w:hAnsi="Times New Roman"/>
          <w:sz w:val="24"/>
          <w:szCs w:val="24"/>
        </w:rPr>
        <w:t xml:space="preserve"> 0,24 кгс/см</w:t>
      </w:r>
      <w:r w:rsidRPr="00425077">
        <w:rPr>
          <w:rFonts w:ascii="Times New Roman" w:hAnsi="Times New Roman"/>
          <w:sz w:val="24"/>
          <w:szCs w:val="24"/>
          <w:vertAlign w:val="superscript"/>
        </w:rPr>
        <w:t>2</w:t>
      </w:r>
      <w:r w:rsidR="00425077" w:rsidRPr="00425077">
        <w:rPr>
          <w:rFonts w:ascii="Times New Roman" w:hAnsi="Times New Roman"/>
          <w:sz w:val="24"/>
          <w:szCs w:val="24"/>
          <w:vertAlign w:val="superscript"/>
        </w:rPr>
        <w:t xml:space="preserve"> </w:t>
      </w:r>
      <w:r w:rsidR="00425077" w:rsidRPr="00425077">
        <w:rPr>
          <w:rFonts w:ascii="Times New Roman" w:hAnsi="Times New Roman"/>
          <w:sz w:val="24"/>
          <w:szCs w:val="24"/>
        </w:rPr>
        <w:t xml:space="preserve">; </w:t>
      </w:r>
      <w:r w:rsidRPr="00425077">
        <w:rPr>
          <w:rFonts w:ascii="Times New Roman" w:hAnsi="Times New Roman"/>
          <w:sz w:val="24"/>
          <w:szCs w:val="24"/>
        </w:rPr>
        <w:t xml:space="preserve"> </w:t>
      </w:r>
      <w:r w:rsidRPr="00425077">
        <w:rPr>
          <w:rFonts w:ascii="Times New Roman" w:hAnsi="Times New Roman"/>
          <w:sz w:val="24"/>
          <w:szCs w:val="24"/>
          <w:lang w:val="en-US"/>
        </w:rPr>
        <w:t>t</w:t>
      </w:r>
      <w:r w:rsidRPr="00425077">
        <w:rPr>
          <w:rFonts w:ascii="Times New Roman" w:hAnsi="Times New Roman"/>
          <w:sz w:val="24"/>
          <w:szCs w:val="24"/>
        </w:rPr>
        <w:t xml:space="preserve"> = 102 </w:t>
      </w:r>
      <w:r w:rsidRPr="00425077">
        <w:rPr>
          <w:rFonts w:ascii="Times New Roman" w:hAnsi="Times New Roman"/>
          <w:sz w:val="24"/>
          <w:szCs w:val="24"/>
          <w:vertAlign w:val="superscript"/>
        </w:rPr>
        <w:t>0</w:t>
      </w:r>
      <w:proofErr w:type="gramStart"/>
      <w:r w:rsidRPr="00425077">
        <w:rPr>
          <w:rFonts w:ascii="Times New Roman" w:hAnsi="Times New Roman"/>
          <w:sz w:val="24"/>
          <w:szCs w:val="24"/>
          <w:vertAlign w:val="superscript"/>
        </w:rPr>
        <w:t xml:space="preserve"> </w:t>
      </w:r>
      <w:r w:rsidRPr="00425077">
        <w:rPr>
          <w:rFonts w:ascii="Times New Roman" w:hAnsi="Times New Roman"/>
          <w:sz w:val="24"/>
          <w:szCs w:val="24"/>
        </w:rPr>
        <w:t>С</w:t>
      </w:r>
      <w:proofErr w:type="gramEnd"/>
      <w:r w:rsidRPr="00425077">
        <w:rPr>
          <w:rFonts w:ascii="Times New Roman" w:hAnsi="Times New Roman"/>
          <w:sz w:val="24"/>
          <w:szCs w:val="24"/>
        </w:rPr>
        <w:t xml:space="preserve"> –  104 </w:t>
      </w:r>
      <w:r w:rsidRPr="00425077">
        <w:rPr>
          <w:rFonts w:ascii="Times New Roman" w:hAnsi="Times New Roman"/>
          <w:sz w:val="24"/>
          <w:szCs w:val="24"/>
          <w:vertAlign w:val="superscript"/>
        </w:rPr>
        <w:t xml:space="preserve">0 </w:t>
      </w:r>
      <w:r w:rsidRPr="00425077">
        <w:rPr>
          <w:rFonts w:ascii="Times New Roman" w:hAnsi="Times New Roman"/>
          <w:sz w:val="24"/>
          <w:szCs w:val="24"/>
        </w:rPr>
        <w:t xml:space="preserve">С  и </w:t>
      </w:r>
      <w:r w:rsidR="00425077" w:rsidRPr="00425077">
        <w:rPr>
          <w:rFonts w:ascii="Times New Roman" w:hAnsi="Times New Roman"/>
          <w:sz w:val="24"/>
          <w:szCs w:val="24"/>
        </w:rPr>
        <w:t xml:space="preserve"> </w:t>
      </w:r>
      <w:r w:rsidRPr="00425077">
        <w:rPr>
          <w:rFonts w:ascii="Times New Roman" w:hAnsi="Times New Roman"/>
          <w:sz w:val="24"/>
          <w:szCs w:val="24"/>
        </w:rPr>
        <w:t>трубопроводов пара и горячей воды;</w:t>
      </w:r>
      <w:r w:rsidR="00425077">
        <w:t xml:space="preserve"> </w:t>
      </w:r>
    </w:p>
    <w:p w:rsidR="00CB42AA" w:rsidRPr="00425077" w:rsidRDefault="00CB42AA" w:rsidP="00FB7334">
      <w:pPr>
        <w:pStyle w:val="ac"/>
        <w:numPr>
          <w:ilvl w:val="0"/>
          <w:numId w:val="3"/>
        </w:numPr>
        <w:rPr>
          <w:rFonts w:ascii="Times New Roman" w:hAnsi="Times New Roman"/>
          <w:sz w:val="24"/>
          <w:szCs w:val="24"/>
        </w:rPr>
      </w:pPr>
      <w:r w:rsidRPr="00425077">
        <w:rPr>
          <w:rFonts w:ascii="Times New Roman" w:hAnsi="Times New Roman"/>
          <w:sz w:val="24"/>
          <w:szCs w:val="24"/>
        </w:rPr>
        <w:t>на допуск к обслуживанию сосудов, работающих под давлением.</w:t>
      </w:r>
    </w:p>
    <w:p w:rsidR="00CB42AA" w:rsidRPr="00FA509A" w:rsidRDefault="00CB42AA" w:rsidP="00CB42AA">
      <w:pPr>
        <w:tabs>
          <w:tab w:val="left" w:pos="142"/>
          <w:tab w:val="left" w:pos="993"/>
          <w:tab w:val="left" w:pos="1276"/>
        </w:tabs>
        <w:ind w:left="567" w:firstLine="284"/>
        <w:jc w:val="both"/>
      </w:pPr>
      <w:proofErr w:type="gramStart"/>
      <w:r w:rsidRPr="00FA509A">
        <w:t xml:space="preserve">Обслуживание, контроль за работой путем обхода, обеспечение надежной работы основного и вспомогательного турбинного оборудования: системы парораспределения и регулирования турбины, масляной системы турбоагрегата и </w:t>
      </w:r>
      <w:proofErr w:type="spellStart"/>
      <w:r w:rsidRPr="00FA509A">
        <w:t>масловодородного</w:t>
      </w:r>
      <w:proofErr w:type="spellEnd"/>
      <w:r w:rsidRPr="00FA509A">
        <w:t xml:space="preserve"> уплотнения генератора; конденсационной, регенеративной, теплофикационной, питательной, </w:t>
      </w:r>
      <w:proofErr w:type="spellStart"/>
      <w:r w:rsidRPr="00FA509A">
        <w:t>деаэрационной</w:t>
      </w:r>
      <w:proofErr w:type="spellEnd"/>
      <w:r w:rsidRPr="00FA509A">
        <w:t>, испарительной и редукционно-охладительной установок; циркуляционной и дренажной систем; системы охлаждения генератора, технической воды, питьевой воды и пожаротушения; фильтров, баков, установок по вводу химических реагентов в пароводяной тракт агрегата.</w:t>
      </w:r>
      <w:proofErr w:type="gramEnd"/>
      <w:r w:rsidRPr="00FA509A">
        <w:t xml:space="preserve"> Участие в ведении режима работы турбоустановки. Пуск, останов, </w:t>
      </w:r>
      <w:proofErr w:type="spellStart"/>
      <w:r w:rsidRPr="00FA509A">
        <w:t>опрессовка</w:t>
      </w:r>
      <w:proofErr w:type="spellEnd"/>
      <w:r w:rsidRPr="00FA509A">
        <w:t>, опробование оборудования, переключения в тепловых схемах турбоустановки. Выявление и устранение неисправностей в работе оборудования. Ликвидация аварийных ситуаций.</w:t>
      </w:r>
    </w:p>
    <w:p w:rsidR="00CB42AA" w:rsidRPr="00FA509A" w:rsidRDefault="00CB42AA" w:rsidP="00CB42AA">
      <w:pPr>
        <w:tabs>
          <w:tab w:val="left" w:pos="142"/>
          <w:tab w:val="left" w:pos="993"/>
          <w:tab w:val="left" w:pos="1276"/>
        </w:tabs>
        <w:ind w:left="567" w:firstLine="284"/>
        <w:jc w:val="both"/>
      </w:pPr>
      <w:r w:rsidRPr="00FA509A">
        <w:t xml:space="preserve"> </w:t>
      </w:r>
      <w:proofErr w:type="gramStart"/>
      <w:r w:rsidRPr="00FA509A">
        <w:t>Должен знать: устройство и технические характеристики турбины, турбогенератора и  вспомогательного турбинного оборудования; тепловые схемы, технологический процесс работы турбинной установки; назначение и принцип работы автоматических регуляторов, тепловых защит, блокировок, сигнализаций и средств измерений; нормы качества пара, конденсата, турбинного масла, огнестойкой жидкости; свойства химических реагентов, вводимых в пароводяной тракт агрегата, и дозировку их;</w:t>
      </w:r>
      <w:proofErr w:type="gramEnd"/>
      <w:r w:rsidRPr="00FA509A">
        <w:t xml:space="preserve"> режимы нагрузки турбоустановки; технико-экономические показатели работы турбинного оборудования; основы теплотехники, электротехники, механики и водоподготовки.</w:t>
      </w:r>
    </w:p>
    <w:p w:rsidR="00CB42AA" w:rsidRPr="00FA509A" w:rsidRDefault="00CB42AA" w:rsidP="00CB42AA">
      <w:pPr>
        <w:tabs>
          <w:tab w:val="left" w:pos="142"/>
          <w:tab w:val="left" w:pos="993"/>
          <w:tab w:val="left" w:pos="1276"/>
        </w:tabs>
        <w:ind w:left="567" w:firstLine="284"/>
        <w:jc w:val="both"/>
      </w:pPr>
      <w:r w:rsidRPr="00FA509A">
        <w:lastRenderedPageBreak/>
        <w:t xml:space="preserve"> При обслуживании основного турбинного оборудования блочной системы управления  агрегатами котел-турбина:</w:t>
      </w:r>
    </w:p>
    <w:p w:rsidR="00CB42AA" w:rsidRPr="00FA509A" w:rsidRDefault="00CB42AA" w:rsidP="00CB42AA">
      <w:pPr>
        <w:tabs>
          <w:tab w:val="left" w:pos="142"/>
          <w:tab w:val="left" w:pos="993"/>
          <w:tab w:val="left" w:pos="1276"/>
        </w:tabs>
        <w:ind w:left="567" w:firstLine="284"/>
        <w:jc w:val="both"/>
      </w:pPr>
      <w:r w:rsidRPr="00FA509A">
        <w:t xml:space="preserve">      </w:t>
      </w:r>
      <w:r w:rsidRPr="00FA509A">
        <w:rPr>
          <w:i/>
        </w:rPr>
        <w:t>Примечание</w:t>
      </w:r>
      <w:r w:rsidRPr="00FA509A">
        <w:t>. Машинист-обходчик по турбинному оборудованию, занятый обслуживанием только вспомогательного турбинного оборудования, тарифицируется на  разряд ниже при соответствующих мощностях турбин.</w:t>
      </w:r>
    </w:p>
    <w:p w:rsidR="00CB42AA" w:rsidRPr="00FA509A" w:rsidRDefault="00CB42AA" w:rsidP="00CB42AA"/>
    <w:p w:rsidR="00CB42AA" w:rsidRPr="00FA509A" w:rsidRDefault="00CB42AA" w:rsidP="00CB42AA">
      <w:pPr>
        <w:ind w:firstLine="709"/>
        <w:jc w:val="both"/>
        <w:rPr>
          <w:b/>
        </w:rPr>
      </w:pPr>
      <w:r w:rsidRPr="00FA509A">
        <w:rPr>
          <w:b/>
        </w:rPr>
        <w:t>Моторист автоматизированной топливоподачи (3 разряд)</w:t>
      </w:r>
    </w:p>
    <w:p w:rsidR="00CB42AA" w:rsidRPr="00FA509A" w:rsidRDefault="00CB42AA" w:rsidP="00CB42AA">
      <w:pPr>
        <w:jc w:val="both"/>
      </w:pPr>
      <w:r w:rsidRPr="00FA509A">
        <w:t xml:space="preserve">           Ежегодно должен пройти проверку знаний по допуску к работе по </w:t>
      </w:r>
    </w:p>
    <w:p w:rsidR="00CB42AA" w:rsidRPr="00FA509A" w:rsidRDefault="00CB42AA" w:rsidP="00CB42AA">
      <w:pPr>
        <w:jc w:val="both"/>
      </w:pPr>
      <w:r w:rsidRPr="00FA509A">
        <w:t xml:space="preserve">        специальности и к обслуживанию сосудов, работающих под давлением, и </w:t>
      </w:r>
    </w:p>
    <w:p w:rsidR="00CB42AA" w:rsidRPr="00FA509A" w:rsidRDefault="00CB42AA" w:rsidP="00CB42AA">
      <w:pPr>
        <w:jc w:val="both"/>
      </w:pPr>
      <w:r w:rsidRPr="00FA509A">
        <w:t xml:space="preserve">        трубопроводов пара и горячей воды (</w:t>
      </w:r>
      <w:proofErr w:type="spellStart"/>
      <w:r w:rsidRPr="00FA509A">
        <w:t>Рпара</w:t>
      </w:r>
      <w:proofErr w:type="spellEnd"/>
      <w:r w:rsidRPr="00FA509A">
        <w:t xml:space="preserve"> 10 кгс/см</w:t>
      </w:r>
      <w:proofErr w:type="gramStart"/>
      <w:r w:rsidRPr="00FA509A">
        <w:rPr>
          <w:vertAlign w:val="superscript"/>
        </w:rPr>
        <w:t>2</w:t>
      </w:r>
      <w:proofErr w:type="gramEnd"/>
      <w:r w:rsidRPr="00FA509A">
        <w:rPr>
          <w:vertAlign w:val="superscript"/>
        </w:rPr>
        <w:t xml:space="preserve">; </w:t>
      </w:r>
      <w:proofErr w:type="spellStart"/>
      <w:r w:rsidRPr="00FA509A">
        <w:t>Рмазута</w:t>
      </w:r>
      <w:proofErr w:type="spellEnd"/>
      <w:r w:rsidRPr="00FA509A">
        <w:t>=20 кгс/см</w:t>
      </w:r>
      <w:r w:rsidRPr="00FA509A">
        <w:rPr>
          <w:vertAlign w:val="superscript"/>
        </w:rPr>
        <w:t>2</w:t>
      </w:r>
      <w:r w:rsidRPr="00FA509A">
        <w:t>).</w:t>
      </w:r>
    </w:p>
    <w:p w:rsidR="00CB42AA" w:rsidRPr="00FA509A" w:rsidRDefault="00CB42AA" w:rsidP="00CB42AA">
      <w:pPr>
        <w:tabs>
          <w:tab w:val="left" w:pos="142"/>
          <w:tab w:val="left" w:pos="993"/>
          <w:tab w:val="left" w:pos="1276"/>
        </w:tabs>
        <w:ind w:left="567"/>
        <w:jc w:val="both"/>
      </w:pPr>
      <w:r w:rsidRPr="00FA509A">
        <w:t xml:space="preserve">    Управление оборудованием со щита управления топливоподачи производительностью до 100 т/ч. Наблюдение за работой обслуживаемого оборудования, обеспечение бесперебойного и экономичного режима подачи топлива. Ликвидация аварийных ситуаций.</w:t>
      </w:r>
    </w:p>
    <w:p w:rsidR="00CB42AA" w:rsidRPr="00FA509A" w:rsidRDefault="00CB42AA" w:rsidP="00CB42AA">
      <w:pPr>
        <w:tabs>
          <w:tab w:val="left" w:pos="142"/>
          <w:tab w:val="left" w:pos="993"/>
          <w:tab w:val="left" w:pos="1276"/>
        </w:tabs>
        <w:ind w:left="567" w:firstLine="284"/>
        <w:jc w:val="both"/>
      </w:pPr>
      <w:r w:rsidRPr="00FA509A">
        <w:t>Должен знать: устройство обслуживаемого оборудования; схему топливоподачи; принцип работы автоматики, блокировки и сигнализации; назначение и места установки средств измерений и сигнализации; виды и марки топлива; элементарные сведения по электротехнике.</w:t>
      </w:r>
    </w:p>
    <w:p w:rsidR="00CB42AA" w:rsidRPr="00FA509A" w:rsidRDefault="00CB42AA" w:rsidP="00CB42AA">
      <w:pPr>
        <w:tabs>
          <w:tab w:val="left" w:pos="142"/>
          <w:tab w:val="left" w:pos="993"/>
          <w:tab w:val="left" w:pos="1276"/>
        </w:tabs>
        <w:ind w:left="567" w:firstLine="284"/>
        <w:jc w:val="both"/>
      </w:pPr>
    </w:p>
    <w:p w:rsidR="00CB42AA" w:rsidRPr="00FA509A" w:rsidRDefault="00CB42AA" w:rsidP="00CB42AA">
      <w:pPr>
        <w:ind w:firstLine="709"/>
        <w:jc w:val="both"/>
        <w:rPr>
          <w:b/>
        </w:rPr>
      </w:pPr>
      <w:r w:rsidRPr="00FA509A">
        <w:rPr>
          <w:b/>
        </w:rPr>
        <w:t>Оператор котельной (3, 4, 5, 6 разряд)</w:t>
      </w:r>
    </w:p>
    <w:p w:rsidR="00CB42AA" w:rsidRPr="00FA509A" w:rsidRDefault="00CB42AA" w:rsidP="00CB42AA">
      <w:pPr>
        <w:ind w:firstLine="709"/>
        <w:jc w:val="both"/>
      </w:pPr>
      <w:r w:rsidRPr="00FA509A">
        <w:t>Оператор котельной ежегодно должен пройти проверку знаний:</w:t>
      </w:r>
    </w:p>
    <w:p w:rsidR="00CB42AA" w:rsidRPr="00FA509A" w:rsidRDefault="00CB42AA" w:rsidP="00CB42AA">
      <w:pPr>
        <w:jc w:val="both"/>
      </w:pPr>
      <w:r w:rsidRPr="00FA509A">
        <w:t xml:space="preserve">         - по безопасным методам работ в газовом хозяйстве на допуск к эксплуатации      </w:t>
      </w:r>
    </w:p>
    <w:p w:rsidR="00CB42AA" w:rsidRPr="00FA509A" w:rsidRDefault="00CB42AA" w:rsidP="00CB42AA">
      <w:pPr>
        <w:jc w:val="both"/>
      </w:pPr>
      <w:r w:rsidRPr="00FA509A">
        <w:t xml:space="preserve">          газового оборудования паровых котлов с электрической автоматикой  </w:t>
      </w:r>
    </w:p>
    <w:p w:rsidR="00CB42AA" w:rsidRPr="00FA509A" w:rsidRDefault="00CB42AA" w:rsidP="00CB42AA">
      <w:pPr>
        <w:jc w:val="both"/>
      </w:pPr>
      <w:r w:rsidRPr="00FA509A">
        <w:t xml:space="preserve">          безопасности и газового оборудования водогрейных котлов ПТВМ-50 </w:t>
      </w:r>
      <w:proofErr w:type="gramStart"/>
      <w:r w:rsidRPr="00FA509A">
        <w:t>с</w:t>
      </w:r>
      <w:proofErr w:type="gramEnd"/>
      <w:r w:rsidRPr="00FA509A">
        <w:t xml:space="preserve"> </w:t>
      </w:r>
    </w:p>
    <w:p w:rsidR="00CB42AA" w:rsidRPr="00FA509A" w:rsidRDefault="00CB42AA" w:rsidP="00CB42AA">
      <w:pPr>
        <w:jc w:val="both"/>
      </w:pPr>
      <w:r w:rsidRPr="00FA509A">
        <w:t xml:space="preserve">          автоматикой безопасности «АСУ ТП </w:t>
      </w:r>
      <w:proofErr w:type="spellStart"/>
      <w:r w:rsidRPr="00FA509A">
        <w:t>Ремтепло</w:t>
      </w:r>
      <w:proofErr w:type="spellEnd"/>
      <w:r w:rsidRPr="00FA509A">
        <w:t xml:space="preserve">» без права выполнения  </w:t>
      </w:r>
    </w:p>
    <w:p w:rsidR="00CB42AA" w:rsidRPr="00FA509A" w:rsidRDefault="00CB42AA" w:rsidP="00CB42AA">
      <w:pPr>
        <w:jc w:val="both"/>
      </w:pPr>
      <w:r w:rsidRPr="00FA509A">
        <w:t xml:space="preserve">           газоопасных работ, а слесаря-ремонтники – с правом выполнения газоопасных </w:t>
      </w:r>
    </w:p>
    <w:p w:rsidR="00CB42AA" w:rsidRPr="00FA509A" w:rsidRDefault="00CB42AA" w:rsidP="00CB42AA">
      <w:pPr>
        <w:jc w:val="both"/>
      </w:pPr>
      <w:r w:rsidRPr="00FA509A">
        <w:t xml:space="preserve">          работ;</w:t>
      </w:r>
    </w:p>
    <w:p w:rsidR="00CB42AA" w:rsidRPr="00FA509A" w:rsidRDefault="00CB42AA" w:rsidP="00CB42AA">
      <w:pPr>
        <w:jc w:val="both"/>
      </w:pPr>
      <w:r w:rsidRPr="00FA509A">
        <w:t xml:space="preserve">         - по допуску к обслуживанию паровых котлов с давлением пара свыше 0,07 МПа  </w:t>
      </w:r>
    </w:p>
    <w:p w:rsidR="00CB42AA" w:rsidRPr="00FA509A" w:rsidRDefault="00CB42AA" w:rsidP="00CB42AA">
      <w:pPr>
        <w:jc w:val="both"/>
      </w:pPr>
      <w:r w:rsidRPr="00FA509A">
        <w:t xml:space="preserve">         (0,7 кгс/см</w:t>
      </w:r>
      <w:proofErr w:type="gramStart"/>
      <w:r w:rsidRPr="00FA509A">
        <w:rPr>
          <w:vertAlign w:val="superscript"/>
        </w:rPr>
        <w:t>2</w:t>
      </w:r>
      <w:proofErr w:type="gramEnd"/>
      <w:r w:rsidRPr="00FA509A">
        <w:t xml:space="preserve">) и водогрейных котлов с температурой горячей воды более 115 </w:t>
      </w:r>
      <w:r w:rsidRPr="00FA509A">
        <w:rPr>
          <w:vertAlign w:val="superscript"/>
        </w:rPr>
        <w:t xml:space="preserve">0 </w:t>
      </w:r>
      <w:r w:rsidRPr="00FA509A">
        <w:t>С.</w:t>
      </w:r>
    </w:p>
    <w:p w:rsidR="00CB42AA" w:rsidRPr="00FA509A" w:rsidRDefault="00CB42AA" w:rsidP="00FB7334">
      <w:pPr>
        <w:numPr>
          <w:ilvl w:val="0"/>
          <w:numId w:val="2"/>
        </w:numPr>
        <w:rPr>
          <w:b/>
        </w:rPr>
      </w:pPr>
      <w:r w:rsidRPr="00FA509A">
        <w:rPr>
          <w:b/>
        </w:rPr>
        <w:t xml:space="preserve">3 разряд </w:t>
      </w:r>
    </w:p>
    <w:p w:rsidR="00CB42AA" w:rsidRPr="00FA509A" w:rsidRDefault="00CB42AA" w:rsidP="00CB42AA">
      <w:pPr>
        <w:tabs>
          <w:tab w:val="left" w:pos="142"/>
          <w:tab w:val="left" w:pos="993"/>
          <w:tab w:val="left" w:pos="1276"/>
        </w:tabs>
        <w:ind w:left="567" w:firstLine="284"/>
        <w:jc w:val="both"/>
      </w:pPr>
      <w:proofErr w:type="gramStart"/>
      <w:r w:rsidRPr="00FA509A">
        <w:t xml:space="preserve">Обслуживание водогрейных и паровых котлов с суммарной </w:t>
      </w:r>
      <w:proofErr w:type="spellStart"/>
      <w:r w:rsidRPr="00FA509A">
        <w:t>теплопроизводительностью</w:t>
      </w:r>
      <w:proofErr w:type="spellEnd"/>
      <w:r w:rsidRPr="00FA509A">
        <w:t xml:space="preserve"> свыше 12,6 до 42 ГДж/ч (свыше 3 до 10 Гкал/ч) или обслуживание в котельной отдельных водогрейных или паровых котлов с </w:t>
      </w:r>
      <w:proofErr w:type="spellStart"/>
      <w:r w:rsidRPr="00FA509A">
        <w:t>теплопроизводительностью</w:t>
      </w:r>
      <w:proofErr w:type="spellEnd"/>
      <w:r w:rsidRPr="00FA509A">
        <w:t xml:space="preserve"> котла свыше 21 до 84 ГДж/ч (свыше 5 до 20 Гкал/ч), работающих на жидком и газообразном топливе или </w:t>
      </w:r>
      <w:proofErr w:type="spellStart"/>
      <w:r w:rsidRPr="00FA509A">
        <w:t>электронагреве</w:t>
      </w:r>
      <w:proofErr w:type="spellEnd"/>
      <w:r w:rsidRPr="00FA509A">
        <w:t>.</w:t>
      </w:r>
      <w:proofErr w:type="gramEnd"/>
      <w:r w:rsidRPr="00FA509A">
        <w:t xml:space="preserve"> Обслуживание </w:t>
      </w:r>
      <w:proofErr w:type="spellStart"/>
      <w:r w:rsidRPr="00FA509A">
        <w:t>теплосетевых</w:t>
      </w:r>
      <w:proofErr w:type="spellEnd"/>
      <w:r w:rsidRPr="00FA509A">
        <w:t xml:space="preserve"> бойлерных установок или станций мятого пара, расположенных в зоне обслуживания основных агрегатов, с суммарной тепловой нагрузкой свыше 42 до 84 ГДж/</w:t>
      </w:r>
      <w:proofErr w:type="gramStart"/>
      <w:r w:rsidRPr="00FA509A">
        <w:t>ч</w:t>
      </w:r>
      <w:proofErr w:type="gramEnd"/>
      <w:r w:rsidRPr="00FA509A">
        <w:t xml:space="preserve"> (свыше 10 до 20 Гкал/ч). Пуск, остановка, регулирование и наблюдение за работой экономайзеров, воздухоподогревателей, пароперегревателей и питательных насосов. Обеспечение бесперебойной работы оборудования котельной. Пуск, остановка и переключение обслуживаемых агрегатов в схемах теплопроводов. Учет теплоты, отпускаемой потребителям. Участие в ремонте обслуживаемого оборудования.</w:t>
      </w:r>
    </w:p>
    <w:p w:rsidR="00CB42AA" w:rsidRPr="00FA509A" w:rsidRDefault="00CB42AA" w:rsidP="00CB42AA">
      <w:pPr>
        <w:tabs>
          <w:tab w:val="left" w:pos="142"/>
          <w:tab w:val="left" w:pos="993"/>
          <w:tab w:val="left" w:pos="1276"/>
        </w:tabs>
        <w:ind w:left="567" w:firstLine="284"/>
        <w:jc w:val="both"/>
      </w:pPr>
      <w:r w:rsidRPr="00FA509A">
        <w:t>Должен знать: устройство обслуживаемых котлов; устройство и принцип работы центробежных и поршневых насосов, электродвигателей и паровых двигателей; схемы тепл</w:t>
      </w:r>
      <w:proofErr w:type="gramStart"/>
      <w:r w:rsidRPr="00FA509A">
        <w:t>о-</w:t>
      </w:r>
      <w:proofErr w:type="gramEnd"/>
      <w:r w:rsidRPr="00FA509A">
        <w:t>, паро- и водопроводов котельной установки и наружных теплосетей; порядок учета результатов работы оборудования и отпускаемой потребителям теплоты; устройство простых и средней сложности контрольно-измерительных приборов.</w:t>
      </w:r>
    </w:p>
    <w:p w:rsidR="00CB42AA" w:rsidRPr="00FA509A" w:rsidRDefault="00CB42AA" w:rsidP="00FB7334">
      <w:pPr>
        <w:numPr>
          <w:ilvl w:val="0"/>
          <w:numId w:val="2"/>
        </w:numPr>
        <w:rPr>
          <w:b/>
        </w:rPr>
      </w:pPr>
      <w:r w:rsidRPr="00FA509A">
        <w:rPr>
          <w:b/>
        </w:rPr>
        <w:t>4 разряд</w:t>
      </w:r>
    </w:p>
    <w:p w:rsidR="00CB42AA" w:rsidRPr="00FA509A" w:rsidRDefault="00CB42AA" w:rsidP="00CB42AA">
      <w:pPr>
        <w:tabs>
          <w:tab w:val="left" w:pos="142"/>
          <w:tab w:val="left" w:pos="993"/>
          <w:tab w:val="left" w:pos="1276"/>
        </w:tabs>
        <w:ind w:left="567" w:firstLine="284"/>
        <w:jc w:val="both"/>
      </w:pPr>
      <w:r w:rsidRPr="00FA509A">
        <w:t xml:space="preserve">Обслуживание водогрейных и паровых котлов с суммарной </w:t>
      </w:r>
      <w:proofErr w:type="spellStart"/>
      <w:r w:rsidRPr="00FA509A">
        <w:t>теплопроизводительностью</w:t>
      </w:r>
      <w:proofErr w:type="spellEnd"/>
      <w:r w:rsidRPr="00FA509A">
        <w:t xml:space="preserve"> свыше 42 до 84 ГДж/ч (свыше 10 до 20 Гкал/ч) или обслуживание в котельной отдельных водогрейных или паровых котлов с </w:t>
      </w:r>
      <w:proofErr w:type="spellStart"/>
      <w:r w:rsidRPr="00FA509A">
        <w:t>теплопроизводительностью</w:t>
      </w:r>
      <w:proofErr w:type="spellEnd"/>
      <w:r w:rsidRPr="00FA509A">
        <w:t xml:space="preserve"> котла свыше 84 до 273 ГДж/ч (свыше 20 до 65 Гкал/ч)</w:t>
      </w:r>
      <w:proofErr w:type="gramStart"/>
      <w:r w:rsidRPr="00FA509A">
        <w:t>.</w:t>
      </w:r>
      <w:proofErr w:type="gramEnd"/>
      <w:r w:rsidRPr="00FA509A">
        <w:t xml:space="preserve"> </w:t>
      </w:r>
      <w:proofErr w:type="gramStart"/>
      <w:r w:rsidRPr="00FA509A">
        <w:t>р</w:t>
      </w:r>
      <w:proofErr w:type="gramEnd"/>
      <w:r w:rsidRPr="00FA509A">
        <w:t xml:space="preserve">аботающих на жидком и пилообразном топливе или </w:t>
      </w:r>
      <w:proofErr w:type="spellStart"/>
      <w:r w:rsidRPr="00FA509A">
        <w:t>электронагреве</w:t>
      </w:r>
      <w:proofErr w:type="spellEnd"/>
      <w:r w:rsidRPr="00FA509A">
        <w:t xml:space="preserve">. Обслуживание </w:t>
      </w:r>
      <w:proofErr w:type="spellStart"/>
      <w:r w:rsidRPr="00FA509A">
        <w:t>теплосетевых</w:t>
      </w:r>
      <w:proofErr w:type="spellEnd"/>
      <w:r w:rsidRPr="00FA509A">
        <w:t xml:space="preserve"> бойлерных установок или станций мятого пара, расположенных в зоне обслуживания основных агрегатов, с суммарной тепловой нагрузкой свыше 84 ГДж/</w:t>
      </w:r>
      <w:proofErr w:type="gramStart"/>
      <w:r w:rsidRPr="00FA509A">
        <w:t>ч</w:t>
      </w:r>
      <w:proofErr w:type="gramEnd"/>
      <w:r w:rsidRPr="00FA509A">
        <w:t xml:space="preserve"> (свыше 20 Гкал/ч). Наблюдение по контрольно-измерительным приборам за уровнем воды в котлах, давлением и температурой пара, воды и отходящих газов. Регулирование работы (нагрузки) котлов в соответствии с графиком потребления пара. Предупреждение и устранение неисправностей в работе оборудования.</w:t>
      </w:r>
    </w:p>
    <w:p w:rsidR="00CB42AA" w:rsidRPr="00FA509A" w:rsidRDefault="00CB42AA" w:rsidP="00CB42AA">
      <w:pPr>
        <w:tabs>
          <w:tab w:val="left" w:pos="142"/>
          <w:tab w:val="left" w:pos="993"/>
          <w:tab w:val="left" w:pos="1276"/>
        </w:tabs>
        <w:ind w:left="567" w:firstLine="284"/>
        <w:jc w:val="both"/>
      </w:pPr>
      <w:proofErr w:type="gramStart"/>
      <w:r w:rsidRPr="00FA509A">
        <w:lastRenderedPageBreak/>
        <w:t xml:space="preserve">Должен знать: устройство и правила обслуживания однотипных котлов, а также различных вспомогательных механизмов и арматуры котлов; основные сведения по теплотехнике; различные свойства топлива и влияние качества топлива на процесс горения и </w:t>
      </w:r>
      <w:proofErr w:type="spellStart"/>
      <w:r w:rsidRPr="00FA509A">
        <w:t>теплопроизводительность</w:t>
      </w:r>
      <w:proofErr w:type="spellEnd"/>
      <w:r w:rsidRPr="00FA509A">
        <w:t xml:space="preserve"> </w:t>
      </w:r>
      <w:proofErr w:type="spellStart"/>
      <w:r w:rsidRPr="00FA509A">
        <w:t>котлоагрегатов</w:t>
      </w:r>
      <w:proofErr w:type="spellEnd"/>
      <w:r w:rsidRPr="00FA509A">
        <w:t>; технические условия на качество воды и способы ее очистки; причины возникновения неисправностей в работе котельной установки и меры их предупреждения;</w:t>
      </w:r>
      <w:proofErr w:type="gramEnd"/>
      <w:r w:rsidRPr="00FA509A">
        <w:t xml:space="preserve"> устройство, назначение и условия применения сложных контрольно-измерительных приборов.</w:t>
      </w:r>
    </w:p>
    <w:p w:rsidR="00CB42AA" w:rsidRPr="00FA509A" w:rsidRDefault="00CB42AA" w:rsidP="00FB7334">
      <w:pPr>
        <w:numPr>
          <w:ilvl w:val="0"/>
          <w:numId w:val="2"/>
        </w:numPr>
        <w:rPr>
          <w:b/>
        </w:rPr>
      </w:pPr>
      <w:r w:rsidRPr="00FA509A">
        <w:rPr>
          <w:b/>
        </w:rPr>
        <w:t>5 разряд</w:t>
      </w:r>
    </w:p>
    <w:p w:rsidR="00CB42AA" w:rsidRPr="00FA509A" w:rsidRDefault="00CB42AA" w:rsidP="00CB42AA">
      <w:pPr>
        <w:tabs>
          <w:tab w:val="left" w:pos="142"/>
          <w:tab w:val="left" w:pos="993"/>
          <w:tab w:val="left" w:pos="1276"/>
        </w:tabs>
        <w:ind w:left="567" w:firstLine="284"/>
        <w:jc w:val="both"/>
      </w:pPr>
      <w:proofErr w:type="gramStart"/>
      <w:r w:rsidRPr="00FA509A">
        <w:t xml:space="preserve">Обслуживание водогрейных и паровых котлов с суммарной </w:t>
      </w:r>
      <w:proofErr w:type="spellStart"/>
      <w:r w:rsidRPr="00FA509A">
        <w:t>теплопроизводительностью</w:t>
      </w:r>
      <w:proofErr w:type="spellEnd"/>
      <w:r w:rsidRPr="00FA509A">
        <w:t xml:space="preserve"> свыше 84 до 273 ГДж/ч (свыше 20 до 65 Гкал/ч) или обслуживание в котельной отдельных водогрейных или паровых котлов с </w:t>
      </w:r>
      <w:proofErr w:type="spellStart"/>
      <w:r w:rsidRPr="00FA509A">
        <w:t>теплопроизводительностью</w:t>
      </w:r>
      <w:proofErr w:type="spellEnd"/>
      <w:r w:rsidRPr="00FA509A">
        <w:t xml:space="preserve"> котла свыше 273 до 546 ГДж/ч (свыше 65 до 130 Гкал/ч), работающих на жидком и газообразном топливе или </w:t>
      </w:r>
      <w:proofErr w:type="spellStart"/>
      <w:r w:rsidRPr="00FA509A">
        <w:t>электронагреве</w:t>
      </w:r>
      <w:proofErr w:type="spellEnd"/>
      <w:r w:rsidRPr="00FA509A">
        <w:t>.</w:t>
      </w:r>
      <w:proofErr w:type="gramEnd"/>
      <w:r w:rsidRPr="00FA509A">
        <w:t xml:space="preserve"> Переключение питательных линий, включение и выключение пара из магистралей. Включение и выключение автоматической аппаратуры питания котлов. Профилактический осмотр котлов, их вспомогательных механизмов, контрольно-измерительных приборов и участие в планово-предупредительном ремонте </w:t>
      </w:r>
      <w:proofErr w:type="spellStart"/>
      <w:r w:rsidRPr="00FA509A">
        <w:t>котлоагрегатов</w:t>
      </w:r>
      <w:proofErr w:type="spellEnd"/>
      <w:r w:rsidRPr="00FA509A">
        <w:t>. Приемка котлов и их вспомогательных механизмов из ремонта и подготовка их к работе.</w:t>
      </w:r>
    </w:p>
    <w:p w:rsidR="00CB42AA" w:rsidRPr="00FA509A" w:rsidRDefault="00CB42AA" w:rsidP="00CB42AA">
      <w:pPr>
        <w:tabs>
          <w:tab w:val="left" w:pos="142"/>
          <w:tab w:val="left" w:pos="993"/>
          <w:tab w:val="left" w:pos="1276"/>
        </w:tabs>
        <w:ind w:left="567" w:firstLine="284"/>
        <w:jc w:val="both"/>
      </w:pPr>
      <w:r w:rsidRPr="00FA509A">
        <w:t>Должен знать: устройство и принцип работы водогрейных и паровых котлов различных систем; эксплуатационные данные котельного оборудования и механизмов; устройство аппаратов автоматического регулирования; правила ведения режима работы котельной в зависимости от показаний приборов; схемы трубопроводных сетей и сигнализации в котельной; правила настройки и регулирования контрольно-измерительных приборов.</w:t>
      </w:r>
    </w:p>
    <w:p w:rsidR="00CB42AA" w:rsidRPr="00FA509A" w:rsidRDefault="00CB42AA" w:rsidP="00FB7334">
      <w:pPr>
        <w:numPr>
          <w:ilvl w:val="0"/>
          <w:numId w:val="2"/>
        </w:numPr>
        <w:rPr>
          <w:b/>
        </w:rPr>
      </w:pPr>
      <w:r w:rsidRPr="00FA509A">
        <w:rPr>
          <w:b/>
        </w:rPr>
        <w:t>6 разряд</w:t>
      </w:r>
    </w:p>
    <w:p w:rsidR="00CB42AA" w:rsidRPr="00FA509A" w:rsidRDefault="00CB42AA" w:rsidP="00CB42AA">
      <w:pPr>
        <w:tabs>
          <w:tab w:val="left" w:pos="142"/>
          <w:tab w:val="left" w:pos="993"/>
          <w:tab w:val="left" w:pos="1276"/>
        </w:tabs>
        <w:ind w:left="567" w:firstLine="284"/>
        <w:jc w:val="both"/>
      </w:pPr>
      <w:proofErr w:type="gramStart"/>
      <w:r w:rsidRPr="00FA509A">
        <w:t xml:space="preserve">Обслуживание водогрейных и паровых котлов различных систем с суммарной </w:t>
      </w:r>
      <w:proofErr w:type="spellStart"/>
      <w:r w:rsidRPr="00FA509A">
        <w:t>теплопроизводительностью</w:t>
      </w:r>
      <w:proofErr w:type="spellEnd"/>
      <w:r w:rsidRPr="00FA509A">
        <w:t xml:space="preserve"> свыше 273 ГДж/ч (свыше 65 Гкал/ч) или обслуживание в котельной отдельных водогрейных или паровых котлов с </w:t>
      </w:r>
      <w:proofErr w:type="spellStart"/>
      <w:r w:rsidRPr="00FA509A">
        <w:t>теплопроизводительностью</w:t>
      </w:r>
      <w:proofErr w:type="spellEnd"/>
      <w:r w:rsidRPr="00FA509A">
        <w:t xml:space="preserve"> котла свыше 546 ГДж/ч (свыше 130 Гкал/ч), работающих на жидком и газообразном топливе или </w:t>
      </w:r>
      <w:proofErr w:type="spellStart"/>
      <w:r w:rsidRPr="00FA509A">
        <w:t>электронагреве</w:t>
      </w:r>
      <w:proofErr w:type="spellEnd"/>
      <w:r w:rsidRPr="00FA509A">
        <w:t>.</w:t>
      </w:r>
      <w:proofErr w:type="gramEnd"/>
    </w:p>
    <w:p w:rsidR="00CB42AA" w:rsidRPr="00FA509A" w:rsidRDefault="00CB42AA" w:rsidP="00CB42AA">
      <w:pPr>
        <w:tabs>
          <w:tab w:val="left" w:pos="142"/>
          <w:tab w:val="left" w:pos="993"/>
          <w:tab w:val="left" w:pos="1276"/>
        </w:tabs>
        <w:ind w:left="567" w:firstLine="284"/>
        <w:jc w:val="both"/>
      </w:pPr>
      <w:r w:rsidRPr="00FA509A">
        <w:t>Должен знать: конструктивные особенности сложных контрольно-измерительных приборов и аппаратов автоматического регулирования; теплотворную способность и физические свойства топлива; элементы топливного баланса котлов и его составление; правила определения коэффициента полезного действия котельной установки.</w:t>
      </w:r>
    </w:p>
    <w:p w:rsidR="00CB42AA" w:rsidRPr="00FA509A" w:rsidRDefault="00CB42AA" w:rsidP="00CB42AA">
      <w:pPr>
        <w:ind w:left="825"/>
        <w:jc w:val="both"/>
      </w:pPr>
    </w:p>
    <w:p w:rsidR="00CB42AA" w:rsidRPr="00FA509A" w:rsidRDefault="00CB42AA" w:rsidP="00CB42AA">
      <w:pPr>
        <w:ind w:firstLine="709"/>
        <w:jc w:val="both"/>
        <w:rPr>
          <w:b/>
        </w:rPr>
      </w:pPr>
      <w:r w:rsidRPr="00FA509A">
        <w:rPr>
          <w:b/>
        </w:rPr>
        <w:t>Оператор теплового пункта (3, 4 разряд)</w:t>
      </w:r>
    </w:p>
    <w:p w:rsidR="00CB42AA" w:rsidRPr="00FA509A" w:rsidRDefault="00CB42AA" w:rsidP="00CB42AA">
      <w:pPr>
        <w:jc w:val="both"/>
      </w:pPr>
      <w:r w:rsidRPr="00FA509A">
        <w:t xml:space="preserve">            Ежегодно должен пройти проверку знаний норм и производственных       </w:t>
      </w:r>
    </w:p>
    <w:p w:rsidR="00CB42AA" w:rsidRPr="00FA509A" w:rsidRDefault="00CB42AA" w:rsidP="00CB42AA">
      <w:pPr>
        <w:jc w:val="both"/>
      </w:pPr>
      <w:r w:rsidRPr="00FA509A">
        <w:t xml:space="preserve">        инструкций на допуск к обслуживанию сосудов, работающих под давлением </w:t>
      </w:r>
    </w:p>
    <w:p w:rsidR="00CB42AA" w:rsidRPr="00FA509A" w:rsidRDefault="00CB42AA" w:rsidP="00CB42AA">
      <w:pPr>
        <w:jc w:val="both"/>
      </w:pPr>
      <w:r w:rsidRPr="00FA509A">
        <w:t xml:space="preserve">        пара и горячей воды (</w:t>
      </w:r>
      <w:proofErr w:type="spellStart"/>
      <w:r w:rsidRPr="00FA509A">
        <w:t>Рпара</w:t>
      </w:r>
      <w:proofErr w:type="spellEnd"/>
      <w:r w:rsidRPr="00FA509A">
        <w:t xml:space="preserve"> 7 кгс/см</w:t>
      </w:r>
      <w:proofErr w:type="gramStart"/>
      <w:r w:rsidRPr="00FA509A">
        <w:rPr>
          <w:vertAlign w:val="superscript"/>
        </w:rPr>
        <w:t>2</w:t>
      </w:r>
      <w:proofErr w:type="gramEnd"/>
      <w:r w:rsidRPr="00FA509A">
        <w:rPr>
          <w:vertAlign w:val="superscript"/>
        </w:rPr>
        <w:t xml:space="preserve">; </w:t>
      </w:r>
      <w:proofErr w:type="spellStart"/>
      <w:r w:rsidRPr="00FA509A">
        <w:t>Рводы</w:t>
      </w:r>
      <w:proofErr w:type="spellEnd"/>
      <w:r w:rsidRPr="00FA509A">
        <w:t>=14 кгс/см</w:t>
      </w:r>
      <w:r w:rsidRPr="00FA509A">
        <w:rPr>
          <w:vertAlign w:val="superscript"/>
        </w:rPr>
        <w:t>2</w:t>
      </w:r>
      <w:r w:rsidRPr="00FA509A">
        <w:t>).</w:t>
      </w:r>
    </w:p>
    <w:p w:rsidR="00CB42AA" w:rsidRPr="00FA509A" w:rsidRDefault="00CB42AA" w:rsidP="00CB42AA">
      <w:pPr>
        <w:tabs>
          <w:tab w:val="left" w:pos="142"/>
          <w:tab w:val="left" w:pos="993"/>
          <w:tab w:val="left" w:pos="1276"/>
        </w:tabs>
        <w:ind w:left="567" w:firstLine="284"/>
        <w:jc w:val="both"/>
      </w:pPr>
      <w:r w:rsidRPr="00FA509A">
        <w:t xml:space="preserve">Обеспечение бесперебойной и экономичной работы </w:t>
      </w:r>
      <w:proofErr w:type="spellStart"/>
      <w:r w:rsidRPr="00FA509A">
        <w:t>теплосетевых</w:t>
      </w:r>
      <w:proofErr w:type="spellEnd"/>
      <w:r w:rsidRPr="00FA509A">
        <w:t xml:space="preserve"> бойлерных установок, станций мятого пара, солнечных и геотермальных установок производительностью до 42 ГДж/</w:t>
      </w:r>
      <w:proofErr w:type="gramStart"/>
      <w:r w:rsidRPr="00FA509A">
        <w:t>ч</w:t>
      </w:r>
      <w:proofErr w:type="gramEnd"/>
      <w:r w:rsidRPr="00FA509A">
        <w:t xml:space="preserve"> (до 10 Гкал/ч), расположенных вне зоны обслуживания основных агрегатов. Поддержание заданной температуры, давления сетевой воды и пара. Очистка мятого пара и деаэрация воды. </w:t>
      </w:r>
      <w:proofErr w:type="gramStart"/>
      <w:r w:rsidRPr="00FA509A">
        <w:t>Контроль за</w:t>
      </w:r>
      <w:proofErr w:type="gramEnd"/>
      <w:r w:rsidRPr="00FA509A">
        <w:t xml:space="preserve"> работой сетевых и конденсатных насосов. Выполнение операций по переключениям в тепловых схемах. Выявление и устранение неисправностей в работе оборудования. Ликвидация аварийных положений. Ведение оперативной документации. Участие в ремонте обслуживаемой бойлерной установки, станции мятого пара, солнечных и геотермальных установок.</w:t>
      </w:r>
    </w:p>
    <w:p w:rsidR="00CB42AA" w:rsidRPr="00FA509A" w:rsidRDefault="00CB42AA" w:rsidP="00CB42AA">
      <w:pPr>
        <w:tabs>
          <w:tab w:val="left" w:pos="142"/>
          <w:tab w:val="left" w:pos="993"/>
          <w:tab w:val="left" w:pos="1276"/>
        </w:tabs>
        <w:ind w:left="567" w:firstLine="284"/>
        <w:jc w:val="both"/>
      </w:pPr>
      <w:r w:rsidRPr="00FA509A">
        <w:t>Должен знать: устройство и принцип работы установленного оборудования; тепловую схему теплофикационной установки; графики работы и тепловые режимы потребителей; места установки, назначение и принцип работы контрольно-измерительных приборов и регуляторов; элементарные основы теплотехники.</w:t>
      </w:r>
    </w:p>
    <w:p w:rsidR="00CB42AA" w:rsidRPr="00FA509A" w:rsidRDefault="00CB42AA" w:rsidP="00CB42AA">
      <w:pPr>
        <w:tabs>
          <w:tab w:val="left" w:pos="142"/>
          <w:tab w:val="left" w:pos="993"/>
          <w:tab w:val="left" w:pos="1276"/>
        </w:tabs>
        <w:ind w:left="567" w:firstLine="284"/>
        <w:jc w:val="both"/>
      </w:pPr>
      <w:r w:rsidRPr="00FA509A">
        <w:t xml:space="preserve">При производительности </w:t>
      </w:r>
      <w:proofErr w:type="spellStart"/>
      <w:r w:rsidRPr="00FA509A">
        <w:t>теплосетевых</w:t>
      </w:r>
      <w:proofErr w:type="spellEnd"/>
      <w:r w:rsidRPr="00FA509A">
        <w:t xml:space="preserve"> бойлерных установок, станций мятого пара, солнечных и геотермальных установок свыше 42 до 84 ГДж/</w:t>
      </w:r>
      <w:proofErr w:type="gramStart"/>
      <w:r w:rsidRPr="00FA509A">
        <w:t>ч</w:t>
      </w:r>
      <w:proofErr w:type="gramEnd"/>
      <w:r w:rsidRPr="00FA509A">
        <w:t xml:space="preserve"> (свыше 10 до 20 Гкал/ч) - 3-й разряд;</w:t>
      </w:r>
    </w:p>
    <w:p w:rsidR="00CB42AA" w:rsidRPr="00FA509A" w:rsidRDefault="00CB42AA" w:rsidP="00CB42AA">
      <w:pPr>
        <w:tabs>
          <w:tab w:val="left" w:pos="142"/>
          <w:tab w:val="left" w:pos="993"/>
          <w:tab w:val="left" w:pos="1276"/>
        </w:tabs>
        <w:ind w:left="567" w:firstLine="284"/>
        <w:jc w:val="both"/>
      </w:pPr>
      <w:r w:rsidRPr="00FA509A">
        <w:t xml:space="preserve">при производительности </w:t>
      </w:r>
      <w:proofErr w:type="spellStart"/>
      <w:r w:rsidRPr="00FA509A">
        <w:t>теплосетевых</w:t>
      </w:r>
      <w:proofErr w:type="spellEnd"/>
      <w:r w:rsidRPr="00FA509A">
        <w:t xml:space="preserve"> бойлерных установок, станций мятого пара, солнечных и геотермальных установок свыше 84 ГДж/</w:t>
      </w:r>
      <w:proofErr w:type="gramStart"/>
      <w:r w:rsidRPr="00FA509A">
        <w:t>ч</w:t>
      </w:r>
      <w:proofErr w:type="gramEnd"/>
      <w:r w:rsidRPr="00FA509A">
        <w:t xml:space="preserve"> (свыше 20 Гкал/ч) - 4-й разряд.</w:t>
      </w:r>
    </w:p>
    <w:p w:rsidR="00CB42AA" w:rsidRDefault="00CB42AA" w:rsidP="00CB42AA">
      <w:pPr>
        <w:ind w:left="426"/>
        <w:jc w:val="both"/>
        <w:rPr>
          <w:b/>
        </w:rPr>
      </w:pPr>
    </w:p>
    <w:p w:rsidR="00425077" w:rsidRDefault="00425077" w:rsidP="00F16F0E">
      <w:pPr>
        <w:pStyle w:val="2"/>
        <w:spacing w:before="0" w:after="0"/>
        <w:ind w:left="567" w:hanging="283"/>
        <w:rPr>
          <w:rFonts w:cs="Times New Roman"/>
          <w:i w:val="0"/>
          <w:sz w:val="24"/>
          <w:szCs w:val="24"/>
        </w:rPr>
      </w:pPr>
    </w:p>
    <w:p w:rsidR="00CB42AA" w:rsidRPr="00FA509A" w:rsidRDefault="00CB42AA" w:rsidP="0008158E">
      <w:pPr>
        <w:ind w:left="567" w:hanging="283"/>
        <w:jc w:val="both"/>
        <w:rPr>
          <w:b/>
        </w:rPr>
      </w:pPr>
      <w:proofErr w:type="gramStart"/>
      <w:r w:rsidRPr="00FA509A">
        <w:rPr>
          <w:b/>
        </w:rPr>
        <w:t>Слесарь по контрольно-измерительным приборам и автоматике (</w:t>
      </w:r>
      <w:r w:rsidR="00DA0C0C">
        <w:rPr>
          <w:b/>
        </w:rPr>
        <w:t>3,</w:t>
      </w:r>
      <w:r w:rsidR="008813CD">
        <w:rPr>
          <w:b/>
        </w:rPr>
        <w:t xml:space="preserve"> </w:t>
      </w:r>
      <w:r w:rsidR="00DA0C0C">
        <w:rPr>
          <w:b/>
        </w:rPr>
        <w:t>4,</w:t>
      </w:r>
      <w:r w:rsidR="008813CD">
        <w:rPr>
          <w:b/>
        </w:rPr>
        <w:t xml:space="preserve"> </w:t>
      </w:r>
      <w:r w:rsidRPr="00FA509A">
        <w:rPr>
          <w:b/>
        </w:rPr>
        <w:t xml:space="preserve">5, 6 </w:t>
      </w:r>
      <w:proofErr w:type="gramEnd"/>
    </w:p>
    <w:p w:rsidR="00CB42AA" w:rsidRPr="00FA509A" w:rsidRDefault="00CB42AA" w:rsidP="00CB42AA">
      <w:pPr>
        <w:ind w:firstLine="709"/>
        <w:jc w:val="both"/>
        <w:rPr>
          <w:b/>
        </w:rPr>
      </w:pPr>
      <w:r w:rsidRPr="00FA509A">
        <w:rPr>
          <w:b/>
        </w:rPr>
        <w:t>разряд)</w:t>
      </w:r>
    </w:p>
    <w:p w:rsidR="00CB42AA" w:rsidRPr="00FA509A" w:rsidRDefault="00CB42AA" w:rsidP="00CB42AA">
      <w:pPr>
        <w:jc w:val="both"/>
      </w:pPr>
      <w:r w:rsidRPr="00FA509A">
        <w:t xml:space="preserve">          Слесарь по КИП и автоматике ежегодно должны проходить проверку знаний:</w:t>
      </w:r>
    </w:p>
    <w:p w:rsidR="00CB42AA" w:rsidRPr="00FA509A" w:rsidRDefault="00CB42AA" w:rsidP="00CB42AA">
      <w:pPr>
        <w:jc w:val="both"/>
      </w:pPr>
      <w:r w:rsidRPr="00FA509A">
        <w:t xml:space="preserve">         -  по безопасным методам работ в газовом хозяйстве на допуск к обслуживанию и </w:t>
      </w:r>
    </w:p>
    <w:p w:rsidR="00CB42AA" w:rsidRPr="00FA509A" w:rsidRDefault="00CB42AA" w:rsidP="00CB42AA">
      <w:pPr>
        <w:jc w:val="both"/>
      </w:pPr>
      <w:r w:rsidRPr="00FA509A">
        <w:t xml:space="preserve">         ремонту </w:t>
      </w:r>
      <w:proofErr w:type="spellStart"/>
      <w:r w:rsidRPr="00FA509A">
        <w:t>КИПиА</w:t>
      </w:r>
      <w:proofErr w:type="spellEnd"/>
      <w:r w:rsidRPr="00FA509A">
        <w:t xml:space="preserve">, средств защиты газового оборудования, блокировок и  </w:t>
      </w:r>
    </w:p>
    <w:p w:rsidR="00CB42AA" w:rsidRPr="00FA509A" w:rsidRDefault="00CB42AA" w:rsidP="00CB42AA">
      <w:pPr>
        <w:jc w:val="both"/>
      </w:pPr>
      <w:r w:rsidRPr="00FA509A">
        <w:t xml:space="preserve">          сигнализации предприятия и газового оборудования водогрейных котлов ПТВМ-</w:t>
      </w:r>
    </w:p>
    <w:p w:rsidR="00CB42AA" w:rsidRPr="00FA509A" w:rsidRDefault="00CB42AA" w:rsidP="00CB42AA">
      <w:pPr>
        <w:jc w:val="both"/>
      </w:pPr>
      <w:r w:rsidRPr="00FA509A">
        <w:t xml:space="preserve">         50 с автоматикой безопасности «АСУ ТП </w:t>
      </w:r>
      <w:proofErr w:type="spellStart"/>
      <w:r w:rsidRPr="00FA509A">
        <w:t>Ремтепло</w:t>
      </w:r>
      <w:proofErr w:type="spellEnd"/>
      <w:r w:rsidRPr="00FA509A">
        <w:t xml:space="preserve">», котлов ЗиО-60 </w:t>
      </w:r>
      <w:proofErr w:type="gramStart"/>
      <w:r w:rsidRPr="00FA509A">
        <w:t>с</w:t>
      </w:r>
      <w:proofErr w:type="gramEnd"/>
      <w:r w:rsidRPr="00FA509A">
        <w:t xml:space="preserve"> </w:t>
      </w:r>
    </w:p>
    <w:p w:rsidR="00CB42AA" w:rsidRPr="00FA509A" w:rsidRDefault="00CB42AA" w:rsidP="00CB42AA">
      <w:pPr>
        <w:jc w:val="both"/>
      </w:pPr>
      <w:r w:rsidRPr="00FA509A">
        <w:t xml:space="preserve">         автоматикой безопасности АМКО с правом выполнения газоопасных работ; </w:t>
      </w:r>
    </w:p>
    <w:p w:rsidR="00CB42AA" w:rsidRPr="00FA509A" w:rsidRDefault="00CB42AA" w:rsidP="00CB42AA">
      <w:pPr>
        <w:jc w:val="both"/>
      </w:pPr>
      <w:r w:rsidRPr="00FA509A">
        <w:t xml:space="preserve">        - на допуск к обслуживанию и ремонту </w:t>
      </w:r>
      <w:proofErr w:type="spellStart"/>
      <w:r w:rsidRPr="00FA509A">
        <w:t>КИПиА</w:t>
      </w:r>
      <w:proofErr w:type="spellEnd"/>
      <w:r w:rsidRPr="00FA509A">
        <w:t xml:space="preserve"> паровых и водогрейных котлов;</w:t>
      </w:r>
    </w:p>
    <w:p w:rsidR="00CB42AA" w:rsidRPr="00FA509A" w:rsidRDefault="00CB42AA" w:rsidP="00CB42AA">
      <w:pPr>
        <w:jc w:val="both"/>
      </w:pPr>
      <w:r w:rsidRPr="00FA509A">
        <w:t xml:space="preserve">      - на допуск к обслуживанию и ремонту </w:t>
      </w:r>
      <w:proofErr w:type="spellStart"/>
      <w:r w:rsidRPr="00FA509A">
        <w:t>КИПиА</w:t>
      </w:r>
      <w:proofErr w:type="spellEnd"/>
      <w:r w:rsidRPr="00FA509A">
        <w:t xml:space="preserve"> сосудов, работающих </w:t>
      </w:r>
      <w:proofErr w:type="gramStart"/>
      <w:r w:rsidRPr="00FA509A">
        <w:t>под</w:t>
      </w:r>
      <w:proofErr w:type="gramEnd"/>
      <w:r w:rsidRPr="00FA509A">
        <w:t xml:space="preserve"> </w:t>
      </w:r>
    </w:p>
    <w:p w:rsidR="00CB42AA" w:rsidRPr="00FA509A" w:rsidRDefault="00CB42AA" w:rsidP="00CB42AA">
      <w:pPr>
        <w:jc w:val="both"/>
      </w:pPr>
      <w:r w:rsidRPr="00FA509A">
        <w:t xml:space="preserve">        давлением;</w:t>
      </w:r>
    </w:p>
    <w:p w:rsidR="00CB42AA" w:rsidRPr="00FA509A" w:rsidRDefault="00CB42AA" w:rsidP="00CB42AA">
      <w:pPr>
        <w:jc w:val="both"/>
      </w:pPr>
      <w:r w:rsidRPr="00FA509A">
        <w:t xml:space="preserve">      - на допуск к обслуживанию и ремонту </w:t>
      </w:r>
      <w:proofErr w:type="spellStart"/>
      <w:r w:rsidRPr="00FA509A">
        <w:t>КИПиА</w:t>
      </w:r>
      <w:proofErr w:type="spellEnd"/>
      <w:r w:rsidRPr="00FA509A">
        <w:t xml:space="preserve"> трубопроводов пара и горячей </w:t>
      </w:r>
    </w:p>
    <w:p w:rsidR="00CB42AA" w:rsidRPr="00FA509A" w:rsidRDefault="00CB42AA" w:rsidP="00CB42AA">
      <w:pPr>
        <w:jc w:val="both"/>
      </w:pPr>
      <w:r w:rsidRPr="00FA509A">
        <w:t xml:space="preserve">        воды (</w:t>
      </w:r>
      <w:proofErr w:type="spellStart"/>
      <w:r w:rsidRPr="00FA509A">
        <w:t>Рпара</w:t>
      </w:r>
      <w:proofErr w:type="spellEnd"/>
      <w:r w:rsidRPr="00FA509A">
        <w:t xml:space="preserve"> 15 кгс/см</w:t>
      </w:r>
      <w:proofErr w:type="gramStart"/>
      <w:r w:rsidRPr="00FA509A">
        <w:rPr>
          <w:vertAlign w:val="superscript"/>
        </w:rPr>
        <w:t>2</w:t>
      </w:r>
      <w:proofErr w:type="gramEnd"/>
      <w:r w:rsidRPr="00FA509A">
        <w:t xml:space="preserve"> </w:t>
      </w:r>
      <w:r w:rsidRPr="00FA509A">
        <w:rPr>
          <w:lang w:val="en-US"/>
        </w:rPr>
        <w:t>t</w:t>
      </w:r>
      <w:r w:rsidRPr="00FA509A">
        <w:t xml:space="preserve"> пара=360 </w:t>
      </w:r>
      <w:r w:rsidRPr="00FA509A">
        <w:rPr>
          <w:vertAlign w:val="superscript"/>
        </w:rPr>
        <w:t xml:space="preserve">0 </w:t>
      </w:r>
      <w:r w:rsidRPr="00FA509A">
        <w:t xml:space="preserve">С). </w:t>
      </w:r>
    </w:p>
    <w:p w:rsidR="00CB42AA" w:rsidRPr="00FA509A" w:rsidRDefault="00CB42AA" w:rsidP="00CB42AA">
      <w:pPr>
        <w:jc w:val="both"/>
      </w:pPr>
      <w:r w:rsidRPr="00FA509A">
        <w:t xml:space="preserve">      - на допуск к обслуживанию и ремонту </w:t>
      </w:r>
      <w:proofErr w:type="spellStart"/>
      <w:r w:rsidRPr="00FA509A">
        <w:t>КИПиА</w:t>
      </w:r>
      <w:proofErr w:type="spellEnd"/>
      <w:r w:rsidRPr="00FA509A">
        <w:t xml:space="preserve"> оборудования </w:t>
      </w:r>
      <w:proofErr w:type="gramStart"/>
      <w:r w:rsidRPr="00FA509A">
        <w:t>кислородной</w:t>
      </w:r>
      <w:proofErr w:type="gramEnd"/>
      <w:r w:rsidRPr="00FA509A">
        <w:t xml:space="preserve"> </w:t>
      </w:r>
    </w:p>
    <w:p w:rsidR="00CB42AA" w:rsidRDefault="00CB42AA" w:rsidP="00CB42AA">
      <w:pPr>
        <w:jc w:val="both"/>
      </w:pPr>
      <w:r w:rsidRPr="00FA509A">
        <w:t xml:space="preserve">       станции  и сосудов, работающих под давлением воздуха и кислорода.</w:t>
      </w:r>
    </w:p>
    <w:p w:rsidR="00DA0C0C" w:rsidRPr="005E51F7" w:rsidRDefault="00DA0C0C" w:rsidP="00DA0C0C">
      <w:pPr>
        <w:pStyle w:val="2"/>
        <w:spacing w:before="0" w:after="0"/>
        <w:ind w:left="567" w:hanging="283"/>
        <w:rPr>
          <w:rFonts w:cs="Times New Roman"/>
          <w:i w:val="0"/>
          <w:sz w:val="24"/>
          <w:szCs w:val="24"/>
        </w:rPr>
      </w:pPr>
      <w:r w:rsidRPr="005E51F7">
        <w:rPr>
          <w:rFonts w:cs="Times New Roman"/>
          <w:i w:val="0"/>
          <w:sz w:val="24"/>
          <w:szCs w:val="24"/>
        </w:rPr>
        <w:t>3 разряд</w:t>
      </w:r>
    </w:p>
    <w:p w:rsidR="00DA0C0C" w:rsidRPr="005E51F7" w:rsidRDefault="00DA0C0C" w:rsidP="00DA0C0C">
      <w:pPr>
        <w:pStyle w:val="af5"/>
        <w:spacing w:before="0" w:beforeAutospacing="0" w:after="0" w:afterAutospacing="0"/>
        <w:ind w:left="567" w:hanging="283"/>
        <w:rPr>
          <w:b/>
          <w:i/>
        </w:rPr>
      </w:pPr>
      <w:r w:rsidRPr="005E51F7">
        <w:rPr>
          <w:rStyle w:val="af4"/>
          <w:b w:val="0"/>
          <w:i/>
        </w:rPr>
        <w:t>Характеристика работ</w:t>
      </w:r>
      <w:r w:rsidRPr="005E51F7">
        <w:rPr>
          <w:b/>
          <w:i/>
        </w:rPr>
        <w:t>.</w:t>
      </w:r>
    </w:p>
    <w:p w:rsidR="00DA0C0C" w:rsidRPr="002357A6" w:rsidRDefault="00DA0C0C" w:rsidP="00DA0C0C">
      <w:pPr>
        <w:pStyle w:val="af5"/>
        <w:spacing w:before="0" w:beforeAutospacing="0" w:after="0" w:afterAutospacing="0"/>
        <w:ind w:left="567" w:firstLine="284"/>
      </w:pPr>
      <w:r w:rsidRPr="002357A6">
        <w:t xml:space="preserve"> </w:t>
      </w:r>
      <w:proofErr w:type="gramStart"/>
      <w:r w:rsidRPr="002357A6">
        <w:t xml:space="preserve">Ремонт, сборка, проверка, регулировка, испытание, юстировка, монтаж и сдача </w:t>
      </w:r>
      <w:proofErr w:type="spellStart"/>
      <w:r w:rsidRPr="002357A6">
        <w:t>теплоизмерительных</w:t>
      </w:r>
      <w:proofErr w:type="spellEnd"/>
      <w:r w:rsidRPr="002357A6">
        <w:t>, электромагнитных, электродинамических, счетных, оптико-механических, пирометрических, автоматических, самопишущих и других приборов средней сложности со снятием схем.</w:t>
      </w:r>
      <w:proofErr w:type="gramEnd"/>
      <w:r w:rsidRPr="002357A6">
        <w:t xml:space="preserve"> Слесарная обработка деталей по 11 - 12 квалитетам с подгонкой и доводкой деталей. Составление и монтаж схем соединений средней сложности. Окраска приборов. Пайка различными припоями (медными, серебряными и др.). Термообработка деталей с последующей доводкой их. Определение твердости металла тарированными напильниками. Ремонт, регулировка и юстировка особо сложных приборов и аппаратов под руководством слесаря более высокой квалификации.</w:t>
      </w:r>
    </w:p>
    <w:p w:rsidR="00DA0C0C" w:rsidRPr="005E51F7" w:rsidRDefault="00DA0C0C" w:rsidP="00DA0C0C">
      <w:pPr>
        <w:pStyle w:val="af5"/>
        <w:spacing w:before="0" w:beforeAutospacing="0" w:after="0" w:afterAutospacing="0"/>
        <w:ind w:left="567" w:hanging="283"/>
        <w:rPr>
          <w:b/>
          <w:i/>
        </w:rPr>
      </w:pPr>
      <w:r w:rsidRPr="005E51F7">
        <w:rPr>
          <w:rStyle w:val="af4"/>
          <w:b w:val="0"/>
          <w:i/>
        </w:rPr>
        <w:t>Должен знать:</w:t>
      </w:r>
      <w:r w:rsidRPr="005E51F7">
        <w:rPr>
          <w:b/>
          <w:i/>
        </w:rPr>
        <w:t xml:space="preserve"> </w:t>
      </w:r>
    </w:p>
    <w:p w:rsidR="00DA0C0C" w:rsidRDefault="00DA0C0C" w:rsidP="00425077">
      <w:pPr>
        <w:pStyle w:val="af5"/>
        <w:spacing w:before="0" w:beforeAutospacing="0" w:after="0" w:afterAutospacing="0"/>
        <w:ind w:left="567" w:firstLine="284"/>
      </w:pPr>
      <w:proofErr w:type="gramStart"/>
      <w:r w:rsidRPr="002357A6">
        <w:t>устройство, назначение и принцип работы ремонтируемых и юстируемых приборов и аппаратов; государственные стандарты на испытание и сдачу отдельных приборов, механизмов и аппаратов; основные свойства металлов, сплавов и других материалов, применяемых при ремонте; электрические свойства токопроводящих и изоляционных материалов; способы термообработки деталей с последующей доводкой; влияние температур на точность измерения; условные обозначения запорной, регулирующей предохранительной арматуры в тепловых схемах;</w:t>
      </w:r>
      <w:proofErr w:type="gramEnd"/>
      <w:r w:rsidRPr="002357A6">
        <w:t xml:space="preserve"> правила установки сужающих устройств; виды прокладок импульсных трубопроводов; установку уравнительных и разделительных сосудов; систему допусков и посадок, квалитеты и параметры шероховатости.</w:t>
      </w:r>
    </w:p>
    <w:p w:rsidR="00DA0C0C" w:rsidRPr="005E51F7" w:rsidRDefault="00DA0C0C" w:rsidP="00DA0C0C">
      <w:pPr>
        <w:pStyle w:val="2"/>
        <w:spacing w:before="0" w:after="0"/>
        <w:ind w:left="567" w:hanging="283"/>
        <w:rPr>
          <w:rFonts w:cs="Times New Roman"/>
          <w:i w:val="0"/>
          <w:sz w:val="24"/>
          <w:szCs w:val="24"/>
        </w:rPr>
      </w:pPr>
      <w:r>
        <w:rPr>
          <w:rFonts w:cs="Times New Roman"/>
          <w:i w:val="0"/>
          <w:sz w:val="24"/>
          <w:szCs w:val="24"/>
        </w:rPr>
        <w:t xml:space="preserve"> 4 </w:t>
      </w:r>
      <w:r w:rsidRPr="005E51F7">
        <w:rPr>
          <w:rFonts w:cs="Times New Roman"/>
          <w:i w:val="0"/>
          <w:sz w:val="24"/>
          <w:szCs w:val="24"/>
        </w:rPr>
        <w:t xml:space="preserve"> разряд</w:t>
      </w:r>
    </w:p>
    <w:p w:rsidR="00DA0C0C" w:rsidRPr="005E51F7" w:rsidRDefault="00DA0C0C" w:rsidP="00DA0C0C">
      <w:pPr>
        <w:pStyle w:val="af5"/>
        <w:spacing w:before="0" w:beforeAutospacing="0" w:after="0" w:afterAutospacing="0"/>
        <w:ind w:left="567" w:hanging="283"/>
        <w:rPr>
          <w:b/>
          <w:i/>
        </w:rPr>
      </w:pPr>
      <w:r w:rsidRPr="005E51F7">
        <w:rPr>
          <w:rStyle w:val="af4"/>
          <w:b w:val="0"/>
          <w:i/>
        </w:rPr>
        <w:t>Характеристика работ</w:t>
      </w:r>
      <w:r w:rsidRPr="005E51F7">
        <w:rPr>
          <w:b/>
          <w:i/>
        </w:rPr>
        <w:t>.</w:t>
      </w:r>
    </w:p>
    <w:p w:rsidR="00DA0C0C" w:rsidRPr="002357A6" w:rsidRDefault="00DA0C0C" w:rsidP="00DA0C0C">
      <w:pPr>
        <w:pStyle w:val="af5"/>
        <w:spacing w:before="0" w:beforeAutospacing="0" w:after="0" w:afterAutospacing="0"/>
        <w:ind w:left="567" w:firstLine="284"/>
      </w:pPr>
      <w:r w:rsidRPr="002357A6">
        <w:t xml:space="preserve"> Ремонт, регулировка, испытание, юстировка, монтаж и сдача сложных электромагнитных, электродинамических, </w:t>
      </w:r>
      <w:proofErr w:type="spellStart"/>
      <w:r w:rsidRPr="002357A6">
        <w:t>теплоизмерительных</w:t>
      </w:r>
      <w:proofErr w:type="spellEnd"/>
      <w:r w:rsidRPr="002357A6">
        <w:t xml:space="preserve">, оптико-механических, счетных, автоматических, пиротехнических и других приборов с подгонкой и доводкой деталей и узлов. Настройка и наладка устройства релейной защиты, </w:t>
      </w:r>
      <w:proofErr w:type="spellStart"/>
      <w:r w:rsidRPr="002357A6">
        <w:t>электроавтоматики</w:t>
      </w:r>
      <w:proofErr w:type="spellEnd"/>
      <w:r w:rsidRPr="002357A6">
        <w:t>, телемеханики. Определение дефектов ремонтируемых приборов и устранение их. Слесарная обработка деталей по 7 - 10 квалитетам и сборка зубчатых и червячных зацеплений. Составление и монтаж сложных схем соединений. Вычисление абсолютной и относительной погрешности при проверке и испытании приборов. Составление дефектных ведомостей и заполнение паспортов и аттестатов на приборы и автоматы.</w:t>
      </w:r>
    </w:p>
    <w:p w:rsidR="00425077" w:rsidRDefault="00425077" w:rsidP="00DA0C0C">
      <w:pPr>
        <w:pStyle w:val="af5"/>
        <w:spacing w:before="0" w:beforeAutospacing="0" w:after="0" w:afterAutospacing="0"/>
        <w:ind w:left="567" w:hanging="283"/>
        <w:rPr>
          <w:rStyle w:val="af4"/>
          <w:b w:val="0"/>
          <w:i/>
        </w:rPr>
      </w:pPr>
    </w:p>
    <w:p w:rsidR="00425077" w:rsidRDefault="00425077" w:rsidP="00DA0C0C">
      <w:pPr>
        <w:pStyle w:val="af5"/>
        <w:spacing w:before="0" w:beforeAutospacing="0" w:after="0" w:afterAutospacing="0"/>
        <w:ind w:left="567" w:hanging="283"/>
        <w:rPr>
          <w:rStyle w:val="af4"/>
          <w:b w:val="0"/>
          <w:i/>
        </w:rPr>
      </w:pPr>
    </w:p>
    <w:p w:rsidR="00DA0C0C" w:rsidRPr="005E51F7" w:rsidRDefault="00DA0C0C" w:rsidP="00DA0C0C">
      <w:pPr>
        <w:pStyle w:val="af5"/>
        <w:spacing w:before="0" w:beforeAutospacing="0" w:after="0" w:afterAutospacing="0"/>
        <w:ind w:left="567" w:hanging="283"/>
        <w:rPr>
          <w:b/>
          <w:i/>
        </w:rPr>
      </w:pPr>
      <w:r w:rsidRPr="005E51F7">
        <w:rPr>
          <w:rStyle w:val="af4"/>
          <w:b w:val="0"/>
          <w:i/>
        </w:rPr>
        <w:t>Должен знать:</w:t>
      </w:r>
      <w:r w:rsidRPr="005E51F7">
        <w:rPr>
          <w:b/>
          <w:i/>
        </w:rPr>
        <w:t xml:space="preserve"> </w:t>
      </w:r>
    </w:p>
    <w:p w:rsidR="00DA0C0C" w:rsidRPr="002357A6" w:rsidRDefault="00DA0C0C" w:rsidP="00DA0C0C">
      <w:pPr>
        <w:pStyle w:val="af5"/>
        <w:spacing w:before="0" w:beforeAutospacing="0" w:after="0" w:afterAutospacing="0"/>
        <w:ind w:left="567" w:firstLine="284"/>
      </w:pPr>
      <w:proofErr w:type="gramStart"/>
      <w:r w:rsidRPr="002357A6">
        <w:t>устройство, принцип работы и способы наладки ремонтируемых и юстируемых сложных приборов, механизмов, аппаратов; назначение и способы наладки контрольно-измерительных и контрольно-</w:t>
      </w:r>
      <w:proofErr w:type="spellStart"/>
      <w:r w:rsidRPr="002357A6">
        <w:t>юстировочных</w:t>
      </w:r>
      <w:proofErr w:type="spellEnd"/>
      <w:r w:rsidRPr="002357A6">
        <w:t xml:space="preserve"> приборов; способы регулировки и градуировки приборов и аппаратов и правила снятия характеристик при их испытании; правила расчета сопротивлений; схемы сложных соединений; правила вычисления абсолютной и относительной погрешностей </w:t>
      </w:r>
      <w:r w:rsidRPr="002357A6">
        <w:lastRenderedPageBreak/>
        <w:t>при проверке и испытании приборов;</w:t>
      </w:r>
      <w:proofErr w:type="gramEnd"/>
      <w:r w:rsidRPr="002357A6">
        <w:t xml:space="preserve"> обозначения тепловых и электрических схем и чертежей; систему допусков и посадок; квалитеты и параметры шероховатости; основы механики и электроники в объеме выполняемой работы</w:t>
      </w:r>
    </w:p>
    <w:p w:rsidR="00CB42AA" w:rsidRPr="00FA509A" w:rsidRDefault="00CB42AA" w:rsidP="00FB7334">
      <w:pPr>
        <w:numPr>
          <w:ilvl w:val="0"/>
          <w:numId w:val="2"/>
        </w:numPr>
        <w:rPr>
          <w:b/>
        </w:rPr>
      </w:pPr>
      <w:r w:rsidRPr="00FA509A">
        <w:rPr>
          <w:b/>
        </w:rPr>
        <w:t>5 разряд</w:t>
      </w:r>
    </w:p>
    <w:p w:rsidR="00CB42AA" w:rsidRPr="00FA509A" w:rsidRDefault="00CB42AA" w:rsidP="00CB42AA">
      <w:pPr>
        <w:tabs>
          <w:tab w:val="left" w:pos="142"/>
          <w:tab w:val="left" w:pos="993"/>
          <w:tab w:val="left" w:pos="1276"/>
        </w:tabs>
        <w:ind w:left="567" w:firstLine="284"/>
        <w:jc w:val="both"/>
      </w:pPr>
      <w:r w:rsidRPr="00FA509A">
        <w:t xml:space="preserve">Ремонт, регулировка, испытание, юстировка, монтаж, наладка и сдача сложных </w:t>
      </w:r>
      <w:proofErr w:type="spellStart"/>
      <w:r w:rsidRPr="00FA509A">
        <w:t>теплоизмерительных</w:t>
      </w:r>
      <w:proofErr w:type="spellEnd"/>
      <w:r w:rsidRPr="00FA509A">
        <w:t>, оптико-механических, электродинамических, счетных, автоматических и других приборов с установкой автоматического регулирования с суммирующим механизмом и дистанционной передачей показаний. Выявление и устранение дефектов в работе приборов, изготовление лабораторных приборов. Вычерчивание шкал, сеток и составление сложных эскизов. Пересчет электрических приборов на другие пределы измерения. Регулировка и проверка по квалитетам всех видов тепловых и электрических контрольно-измерительных приборов, авторегуляторов и автоматов питания.</w:t>
      </w:r>
    </w:p>
    <w:p w:rsidR="00CB42AA" w:rsidRPr="00FA509A" w:rsidRDefault="00CB42AA" w:rsidP="00CB42AA">
      <w:pPr>
        <w:tabs>
          <w:tab w:val="left" w:pos="142"/>
          <w:tab w:val="left" w:pos="993"/>
          <w:tab w:val="left" w:pos="1276"/>
        </w:tabs>
        <w:ind w:left="567" w:firstLine="284"/>
        <w:jc w:val="both"/>
      </w:pPr>
      <w:r w:rsidRPr="00FA509A">
        <w:t xml:space="preserve"> </w:t>
      </w:r>
      <w:proofErr w:type="gramStart"/>
      <w:r w:rsidRPr="00FA509A">
        <w:t>Должен знать: конструктивные особенности ремонтируемых сложных и точных приборов и способы их регулировки и юстировки; устройство точных измерительных инструментов; причины возникновения дефектов в работе приборов и автоматов, меры предупреждения и устранения их; кинематическую схему самопишущих приборов всех типов; правила ремонта, проверки и юстировки сложных приборов и автоматов и правила выбора базисных поверхностей, гарантирующих получение требуемой точности.</w:t>
      </w:r>
      <w:proofErr w:type="gramEnd"/>
    </w:p>
    <w:p w:rsidR="00CB42AA" w:rsidRDefault="00CB42AA" w:rsidP="00CB42AA">
      <w:pPr>
        <w:tabs>
          <w:tab w:val="left" w:pos="142"/>
          <w:tab w:val="left" w:pos="993"/>
          <w:tab w:val="left" w:pos="1276"/>
        </w:tabs>
        <w:ind w:left="567" w:firstLine="284"/>
        <w:jc w:val="both"/>
      </w:pPr>
      <w:r w:rsidRPr="00FA509A">
        <w:t>Требуется среднее профессиональное образование.</w:t>
      </w:r>
    </w:p>
    <w:p w:rsidR="00CB42AA" w:rsidRPr="00FA509A" w:rsidRDefault="00CB42AA" w:rsidP="00FB7334">
      <w:pPr>
        <w:numPr>
          <w:ilvl w:val="0"/>
          <w:numId w:val="2"/>
        </w:numPr>
        <w:rPr>
          <w:b/>
        </w:rPr>
      </w:pPr>
      <w:r w:rsidRPr="00FA509A">
        <w:rPr>
          <w:b/>
        </w:rPr>
        <w:t xml:space="preserve">6 разряд </w:t>
      </w:r>
    </w:p>
    <w:p w:rsidR="00CB42AA" w:rsidRPr="00FA509A" w:rsidRDefault="00CB42AA" w:rsidP="00CB42AA">
      <w:pPr>
        <w:tabs>
          <w:tab w:val="left" w:pos="142"/>
          <w:tab w:val="left" w:pos="993"/>
          <w:tab w:val="left" w:pos="1276"/>
        </w:tabs>
        <w:ind w:left="567" w:firstLine="284"/>
        <w:jc w:val="both"/>
      </w:pPr>
      <w:r w:rsidRPr="00FA509A">
        <w:t xml:space="preserve">Ремонт, регулировка, монтаж, испытание, наладка, юстировка и тарировка экспериментальных, опытных и уникальной </w:t>
      </w:r>
      <w:proofErr w:type="spellStart"/>
      <w:r w:rsidRPr="00FA509A">
        <w:t>теплоизмерительной</w:t>
      </w:r>
      <w:proofErr w:type="spellEnd"/>
      <w:r w:rsidRPr="00FA509A">
        <w:t>, автоматической и электронной аппаратуры проекционных и оптических систем, радиоактивных приборов, агрегатов радиостанций, пеленгаторов, радарных установок. Выявление и устранение дефектов в работе аппаратуры. Определение степени износа деталей и узлов. Наладка и комплексное опробование после монтажных схем теплового контроля и автоматики котлов, турбин и технологического оборудования. Сборка схем для проверки устройств тепловой автоматики.</w:t>
      </w:r>
    </w:p>
    <w:p w:rsidR="00CB42AA" w:rsidRPr="00FA509A" w:rsidRDefault="00CB42AA" w:rsidP="00CB42AA">
      <w:pPr>
        <w:tabs>
          <w:tab w:val="left" w:pos="142"/>
          <w:tab w:val="left" w:pos="993"/>
          <w:tab w:val="left" w:pos="1276"/>
        </w:tabs>
        <w:ind w:left="567" w:firstLine="284"/>
        <w:jc w:val="both"/>
      </w:pPr>
      <w:r w:rsidRPr="00FA509A">
        <w:t>Должен знать: устройство, взаимодействие сложных приборов, технологический процесс их сборки и способы юстировки; электрические тепловые схемы устройств тепловой автоматики; устройство и методы выверки сложных контрольно-</w:t>
      </w:r>
      <w:proofErr w:type="spellStart"/>
      <w:r w:rsidRPr="00FA509A">
        <w:t>юстировочных</w:t>
      </w:r>
      <w:proofErr w:type="spellEnd"/>
      <w:r w:rsidRPr="00FA509A">
        <w:t xml:space="preserve"> приборов; свойства оптического стекла, металлов и вспомогательных материалов, проводников, полупроводников, применяемых в приборостроении; основы расчета зубчатых колес различных профилей зацепления и оптических систем; основы физики, механики, телемеханики, теплотехники, электротехники, метрологии, радиотехники и электроники в объеме выполняемой работы.</w:t>
      </w:r>
    </w:p>
    <w:p w:rsidR="00CB42AA" w:rsidRPr="00FA509A" w:rsidRDefault="00CB42AA" w:rsidP="00CB42AA">
      <w:pPr>
        <w:tabs>
          <w:tab w:val="left" w:pos="142"/>
          <w:tab w:val="left" w:pos="993"/>
          <w:tab w:val="left" w:pos="1276"/>
        </w:tabs>
        <w:ind w:left="567" w:firstLine="284"/>
        <w:jc w:val="both"/>
      </w:pPr>
      <w:r w:rsidRPr="00FA509A">
        <w:t>Требуется среднее профессиональное образование.</w:t>
      </w:r>
    </w:p>
    <w:p w:rsidR="00CB42AA" w:rsidRPr="00FA509A" w:rsidRDefault="00CB42AA" w:rsidP="00CB42AA">
      <w:pPr>
        <w:ind w:left="825"/>
        <w:jc w:val="both"/>
      </w:pPr>
    </w:p>
    <w:p w:rsidR="00CB42AA" w:rsidRPr="00FA509A" w:rsidRDefault="00CB42AA" w:rsidP="0008158E">
      <w:pPr>
        <w:ind w:left="567" w:hanging="283"/>
        <w:jc w:val="both"/>
        <w:rPr>
          <w:b/>
        </w:rPr>
      </w:pPr>
      <w:r w:rsidRPr="00FA509A">
        <w:rPr>
          <w:b/>
        </w:rPr>
        <w:t>Слесарь-ремонтник (3, 4, 5, 6 разряд)</w:t>
      </w:r>
    </w:p>
    <w:p w:rsidR="00CB42AA" w:rsidRPr="00FA509A" w:rsidRDefault="00CB42AA" w:rsidP="00CB42AA">
      <w:pPr>
        <w:jc w:val="both"/>
      </w:pPr>
      <w:r w:rsidRPr="00FA509A">
        <w:t xml:space="preserve">         Слесарь-ремонтник ежегодно должен проходить проверку знаний:</w:t>
      </w:r>
    </w:p>
    <w:p w:rsidR="00CB42AA" w:rsidRPr="00FA509A" w:rsidRDefault="00CB42AA" w:rsidP="00CB42AA">
      <w:pPr>
        <w:jc w:val="both"/>
      </w:pPr>
      <w:r w:rsidRPr="00FA509A">
        <w:t xml:space="preserve">       - по безопасным методам работ в газовом хозяйстве на допуск к обслуживанию </w:t>
      </w:r>
    </w:p>
    <w:p w:rsidR="00CB42AA" w:rsidRPr="00FA509A" w:rsidRDefault="00CB42AA" w:rsidP="00CB42AA">
      <w:pPr>
        <w:jc w:val="both"/>
      </w:pPr>
      <w:r w:rsidRPr="00FA509A">
        <w:t xml:space="preserve">          и ремонту газового оборудования с правом выполнения газоопасных работ:</w:t>
      </w:r>
    </w:p>
    <w:p w:rsidR="00CB42AA" w:rsidRPr="00FA509A" w:rsidRDefault="00CB42AA" w:rsidP="00CB42AA">
      <w:pPr>
        <w:jc w:val="both"/>
      </w:pPr>
      <w:r w:rsidRPr="00FA509A">
        <w:t xml:space="preserve">       - на допуск к ремонту и освидетельствованию баллонов по специальности слесарь-  </w:t>
      </w:r>
    </w:p>
    <w:p w:rsidR="00CB42AA" w:rsidRPr="00FA509A" w:rsidRDefault="00CB42AA" w:rsidP="00CB42AA">
      <w:pPr>
        <w:jc w:val="both"/>
      </w:pPr>
      <w:r w:rsidRPr="00FA509A">
        <w:t xml:space="preserve">         ремонтник;</w:t>
      </w:r>
    </w:p>
    <w:p w:rsidR="00CB42AA" w:rsidRPr="00FA509A" w:rsidRDefault="00CB42AA" w:rsidP="00CB42AA">
      <w:pPr>
        <w:jc w:val="both"/>
      </w:pPr>
      <w:r w:rsidRPr="00FA509A">
        <w:t xml:space="preserve">       - на допуск к обслуживанию и ремонту сосудов, работающих под давлением О</w:t>
      </w:r>
      <w:proofErr w:type="gramStart"/>
      <w:r w:rsidRPr="00FA509A">
        <w:rPr>
          <w:vertAlign w:val="subscript"/>
        </w:rPr>
        <w:t>2</w:t>
      </w:r>
      <w:proofErr w:type="gramEnd"/>
      <w:r w:rsidRPr="00FA509A">
        <w:rPr>
          <w:vertAlign w:val="subscript"/>
        </w:rPr>
        <w:t xml:space="preserve">  </w:t>
      </w:r>
      <w:r w:rsidRPr="00FA509A">
        <w:t xml:space="preserve">до </w:t>
      </w:r>
    </w:p>
    <w:p w:rsidR="00CB42AA" w:rsidRPr="00FA509A" w:rsidRDefault="00CB42AA" w:rsidP="00CB42AA">
      <w:pPr>
        <w:jc w:val="both"/>
      </w:pPr>
      <w:r w:rsidRPr="00FA509A">
        <w:t xml:space="preserve">         150 кгс/см</w:t>
      </w:r>
      <w:proofErr w:type="gramStart"/>
      <w:r w:rsidRPr="00FA509A">
        <w:rPr>
          <w:vertAlign w:val="superscript"/>
        </w:rPr>
        <w:t>2</w:t>
      </w:r>
      <w:proofErr w:type="gramEnd"/>
      <w:r w:rsidRPr="00FA509A">
        <w:t>, воздуха до 70 кгс/см</w:t>
      </w:r>
      <w:r w:rsidRPr="00FA509A">
        <w:rPr>
          <w:vertAlign w:val="superscript"/>
        </w:rPr>
        <w:t>2</w:t>
      </w:r>
      <w:r w:rsidRPr="00FA509A">
        <w:t xml:space="preserve">, и сосудов, оснащенных МПУ, работающих  </w:t>
      </w:r>
    </w:p>
    <w:p w:rsidR="00CB42AA" w:rsidRPr="00FA509A" w:rsidRDefault="00CB42AA" w:rsidP="00CB42AA">
      <w:pPr>
        <w:jc w:val="both"/>
      </w:pPr>
      <w:r w:rsidRPr="00FA509A">
        <w:t xml:space="preserve">         под давлением СО</w:t>
      </w:r>
      <w:proofErr w:type="gramStart"/>
      <w:r w:rsidRPr="00FA509A">
        <w:rPr>
          <w:vertAlign w:val="superscript"/>
        </w:rPr>
        <w:t>2</w:t>
      </w:r>
      <w:proofErr w:type="gramEnd"/>
      <w:r w:rsidRPr="00FA509A">
        <w:rPr>
          <w:vertAlign w:val="superscript"/>
        </w:rPr>
        <w:t xml:space="preserve"> </w:t>
      </w:r>
      <w:r w:rsidRPr="00FA509A">
        <w:t>до 24 кгс/см</w:t>
      </w:r>
      <w:r w:rsidRPr="00FA509A">
        <w:rPr>
          <w:vertAlign w:val="superscript"/>
        </w:rPr>
        <w:t>2</w:t>
      </w:r>
      <w:r w:rsidRPr="00FA509A">
        <w:t>;</w:t>
      </w:r>
    </w:p>
    <w:p w:rsidR="00CB42AA" w:rsidRPr="00FA509A" w:rsidRDefault="00CB42AA" w:rsidP="00CB42AA">
      <w:pPr>
        <w:jc w:val="both"/>
      </w:pPr>
      <w:r w:rsidRPr="00FA509A">
        <w:t xml:space="preserve">      - на допуск к обслуживанию, транспортированию и хранению баллонов </w:t>
      </w:r>
      <w:proofErr w:type="gramStart"/>
      <w:r w:rsidRPr="00FA509A">
        <w:t>со</w:t>
      </w:r>
      <w:proofErr w:type="gramEnd"/>
      <w:r w:rsidRPr="00FA509A">
        <w:t xml:space="preserve"> </w:t>
      </w:r>
    </w:p>
    <w:p w:rsidR="00CB42AA" w:rsidRPr="00FA509A" w:rsidRDefault="00CB42AA" w:rsidP="00CB42AA">
      <w:pPr>
        <w:jc w:val="both"/>
      </w:pPr>
      <w:r w:rsidRPr="00FA509A">
        <w:t xml:space="preserve">        сжатыми, сжиженными и растворенными газами;</w:t>
      </w:r>
    </w:p>
    <w:p w:rsidR="00CB42AA" w:rsidRPr="00FA509A" w:rsidRDefault="00CB42AA" w:rsidP="00CB42AA">
      <w:pPr>
        <w:jc w:val="both"/>
      </w:pPr>
      <w:r w:rsidRPr="00FA509A">
        <w:t xml:space="preserve">      - на  допуск к ремонту и обслуживанию котлов, сосудов, трубопроводов пара и </w:t>
      </w:r>
    </w:p>
    <w:p w:rsidR="00CB42AA" w:rsidRPr="00FA509A" w:rsidRDefault="00CB42AA" w:rsidP="00CB42AA">
      <w:pPr>
        <w:jc w:val="both"/>
      </w:pPr>
      <w:r w:rsidRPr="00FA509A">
        <w:t xml:space="preserve">        горячей воды;</w:t>
      </w:r>
    </w:p>
    <w:p w:rsidR="00CB42AA" w:rsidRPr="00FA509A" w:rsidRDefault="00CB42AA" w:rsidP="00CB42AA">
      <w:pPr>
        <w:jc w:val="both"/>
      </w:pPr>
      <w:r w:rsidRPr="00FA509A">
        <w:t xml:space="preserve">     -  на допуск к обслуживанию и ремонту сосудов, работающих под давлением </w:t>
      </w:r>
    </w:p>
    <w:p w:rsidR="00CB42AA" w:rsidRPr="00FA509A" w:rsidRDefault="00CB42AA" w:rsidP="00CB42AA">
      <w:pPr>
        <w:jc w:val="both"/>
      </w:pPr>
      <w:r w:rsidRPr="00FA509A">
        <w:t xml:space="preserve">        воздуха до 8 кгс/см</w:t>
      </w:r>
      <w:proofErr w:type="gramStart"/>
      <w:r w:rsidRPr="00FA509A">
        <w:rPr>
          <w:vertAlign w:val="superscript"/>
        </w:rPr>
        <w:t>2</w:t>
      </w:r>
      <w:proofErr w:type="gramEnd"/>
      <w:r w:rsidRPr="00FA509A">
        <w:t>.</w:t>
      </w:r>
    </w:p>
    <w:p w:rsidR="00CB42AA" w:rsidRPr="00FA509A" w:rsidRDefault="00CB42AA" w:rsidP="00FB7334">
      <w:pPr>
        <w:numPr>
          <w:ilvl w:val="0"/>
          <w:numId w:val="2"/>
        </w:numPr>
        <w:rPr>
          <w:b/>
        </w:rPr>
      </w:pPr>
      <w:r w:rsidRPr="00FA509A">
        <w:rPr>
          <w:b/>
        </w:rPr>
        <w:t>3 разряд</w:t>
      </w:r>
    </w:p>
    <w:p w:rsidR="00CB42AA" w:rsidRPr="00FA509A" w:rsidRDefault="00CB42AA" w:rsidP="00CB42AA">
      <w:pPr>
        <w:tabs>
          <w:tab w:val="left" w:pos="142"/>
          <w:tab w:val="left" w:pos="993"/>
          <w:tab w:val="left" w:pos="1276"/>
        </w:tabs>
        <w:ind w:left="567" w:firstLine="284"/>
        <w:jc w:val="both"/>
      </w:pPr>
      <w:r w:rsidRPr="00FA509A">
        <w:t xml:space="preserve">Разборка, ремонт, сборка и испытание средней сложности узлов и механизмов оборудования, агрегатов и машин. Ремонт, регулирование и испытание средней сложности оборудования, агрегатов и машин, а также сложного под руководством слесаря более высокой квалификации. Слесарная обработка деталей по 11-12 квалитетам. Ремонт футерованного </w:t>
      </w:r>
      <w:r w:rsidRPr="00FA509A">
        <w:lastRenderedPageBreak/>
        <w:t xml:space="preserve">оборудования и оборудования, изготовленного из защитных материалов и ферросилиция. Разборка, сборка и уплотнение </w:t>
      </w:r>
      <w:proofErr w:type="spellStart"/>
      <w:r w:rsidR="00E7221E">
        <w:t>фао</w:t>
      </w:r>
      <w:r w:rsidRPr="00FA509A">
        <w:t>литовой</w:t>
      </w:r>
      <w:proofErr w:type="spellEnd"/>
      <w:r w:rsidRPr="00FA509A">
        <w:t xml:space="preserve"> и керамической аппаратуры и коммуникаций. Изготовление приспособлений средней сложности для ремонта и сборки. Выполнение такелажных работ при перемещении грузов с помощью простых грузоподъемных средств и механизмов, управляемых с пола.</w:t>
      </w:r>
    </w:p>
    <w:p w:rsidR="00EA5B8F" w:rsidRPr="00FA509A" w:rsidRDefault="00CB42AA" w:rsidP="00CB42AA">
      <w:pPr>
        <w:tabs>
          <w:tab w:val="left" w:pos="142"/>
          <w:tab w:val="left" w:pos="993"/>
          <w:tab w:val="left" w:pos="1276"/>
        </w:tabs>
        <w:ind w:left="567" w:firstLine="284"/>
        <w:jc w:val="both"/>
      </w:pPr>
      <w:proofErr w:type="gramStart"/>
      <w:r w:rsidRPr="00FA509A">
        <w:t>Должен знать: устройство ремонтируемого оборудования; назначение и взаимодействие основных узлов и механизмов; технологическую последовательность разборки, ремонта и сборки оборудования, агрегатов и машин; технические условия на испытание, регулировку и приемку узлов и механизмов; основные свойства обрабатываемых материалов; устройство универсальных приспособлений и применяемых контрольно-измерительных инструментов; систему допусков и посадок, квалитеты и параметры шероховатости;</w:t>
      </w:r>
      <w:proofErr w:type="gramEnd"/>
      <w:r w:rsidRPr="00FA509A">
        <w:t xml:space="preserve"> правила </w:t>
      </w:r>
      <w:proofErr w:type="spellStart"/>
      <w:r w:rsidRPr="00FA509A">
        <w:t>строповки</w:t>
      </w:r>
      <w:proofErr w:type="spellEnd"/>
      <w:r w:rsidRPr="00FA509A">
        <w:t>, подъема, перемещения грузов; правила эксплуатации грузоподъемных средств и механизмов, управляемых с пола.</w:t>
      </w:r>
    </w:p>
    <w:p w:rsidR="00CB42AA" w:rsidRPr="00FA509A" w:rsidRDefault="00CB42AA" w:rsidP="00FB7334">
      <w:pPr>
        <w:numPr>
          <w:ilvl w:val="0"/>
          <w:numId w:val="2"/>
        </w:numPr>
        <w:rPr>
          <w:b/>
        </w:rPr>
      </w:pPr>
      <w:r w:rsidRPr="00FA509A">
        <w:rPr>
          <w:b/>
        </w:rPr>
        <w:t>4 разряд</w:t>
      </w:r>
    </w:p>
    <w:p w:rsidR="00CB42AA" w:rsidRPr="00FA509A" w:rsidRDefault="00CB42AA" w:rsidP="00CB42AA">
      <w:pPr>
        <w:tabs>
          <w:tab w:val="left" w:pos="142"/>
          <w:tab w:val="left" w:pos="993"/>
          <w:tab w:val="left" w:pos="1276"/>
        </w:tabs>
        <w:ind w:left="567" w:firstLine="284"/>
        <w:jc w:val="both"/>
      </w:pPr>
      <w:r w:rsidRPr="00FA509A">
        <w:t>Разборка, ремонт, сборка и испытание сложных узлов и механизмов. Ремонт, монтаж, демонтаж, испытание, регулирование, наладка сложного оборудования, агрегатов и машин и сдача после ремонта. Слесарная обработка деталей и узлов по 7-10 квалитетам. Изготовление сложных приспособлений для ремонта и монтажа. Составление дефектных ведомостей на ремонт. Выполнение такелажных работ с применением подъемно-транспортных механизмов и специальных приспособлений.</w:t>
      </w:r>
    </w:p>
    <w:p w:rsidR="00CB42AA" w:rsidRDefault="00CB42AA" w:rsidP="00CB42AA">
      <w:pPr>
        <w:tabs>
          <w:tab w:val="left" w:pos="142"/>
          <w:tab w:val="left" w:pos="993"/>
          <w:tab w:val="left" w:pos="1276"/>
        </w:tabs>
        <w:ind w:left="567" w:firstLine="284"/>
        <w:jc w:val="both"/>
      </w:pPr>
      <w:proofErr w:type="gramStart"/>
      <w:r w:rsidRPr="00FA509A">
        <w:t>Должен знать: устройство ремонтируемого оборудования, агрегатов и машин; правила регулирования машин; способы устранения дефектов в процессе ремонта, сборки и испытания оборудования, агрегатов и машин; устройство, назначение и правила применения используемых контрольно-измерительных инструментов; конструкцию универсальных и специальных приспособлений; способы разметки и обработки несложных различных деталей; систему допусков и посадок; квалитеты и параметры шероховатости;</w:t>
      </w:r>
      <w:proofErr w:type="gramEnd"/>
      <w:r w:rsidRPr="00FA509A">
        <w:t xml:space="preserve"> свойства кислотоупорных и других сплавов; основные положения планово-предупредительного ремонта оборудования.</w:t>
      </w:r>
    </w:p>
    <w:p w:rsidR="00CB42AA" w:rsidRPr="00FA509A" w:rsidRDefault="00CB42AA" w:rsidP="00FB7334">
      <w:pPr>
        <w:numPr>
          <w:ilvl w:val="0"/>
          <w:numId w:val="2"/>
        </w:numPr>
        <w:rPr>
          <w:b/>
        </w:rPr>
      </w:pPr>
      <w:r w:rsidRPr="00FA509A">
        <w:rPr>
          <w:b/>
        </w:rPr>
        <w:t>5 разряд</w:t>
      </w:r>
    </w:p>
    <w:p w:rsidR="00CB42AA" w:rsidRPr="00FA509A" w:rsidRDefault="00CB42AA" w:rsidP="00CB42AA">
      <w:pPr>
        <w:tabs>
          <w:tab w:val="left" w:pos="142"/>
          <w:tab w:val="left" w:pos="993"/>
          <w:tab w:val="left" w:pos="1276"/>
        </w:tabs>
        <w:ind w:left="567" w:firstLine="284"/>
        <w:jc w:val="both"/>
      </w:pPr>
      <w:r w:rsidRPr="00FA509A">
        <w:t>Ремонт, монтаж, демонтаж, испытание, регулирование и наладка сложного оборудования, агрегатов и машин и сдача после ремонта. Слесарная обработка деталей и узлов по 6-7 квалитетам. Разборка, ремонт и сборка узлов и оборудования в условиях напряженной и плотной посадок.</w:t>
      </w:r>
    </w:p>
    <w:p w:rsidR="00EA5B8F" w:rsidRPr="00FA509A" w:rsidRDefault="00CB42AA" w:rsidP="00CB42AA">
      <w:pPr>
        <w:tabs>
          <w:tab w:val="left" w:pos="142"/>
          <w:tab w:val="left" w:pos="993"/>
          <w:tab w:val="left" w:pos="1276"/>
        </w:tabs>
        <w:ind w:left="567" w:firstLine="284"/>
        <w:jc w:val="both"/>
      </w:pPr>
      <w:proofErr w:type="gramStart"/>
      <w:r w:rsidRPr="00FA509A">
        <w:t>Должен знать: конструктивные особенности ремонтируемого оборудования, агрегатов и машин; технические условия на ремонт, сборку, испытание и регулирование и на правильность установки оборудования, агрегатов и машин; технологический процесс ремонта, сборки и монтажа оборудования; правила испытания оборудования на статическую и динамическую балансировку машин; геометрические построения при сложной разметке; способы определения преждевременного износа деталей;</w:t>
      </w:r>
      <w:proofErr w:type="gramEnd"/>
      <w:r w:rsidRPr="00FA509A">
        <w:t xml:space="preserve"> способы восстановления и упрочнения изношенных деталей и нанесения защитного покрытия.</w:t>
      </w:r>
    </w:p>
    <w:p w:rsidR="00CB42AA" w:rsidRPr="00FA509A" w:rsidRDefault="00CB42AA" w:rsidP="00FB7334">
      <w:pPr>
        <w:numPr>
          <w:ilvl w:val="0"/>
          <w:numId w:val="2"/>
        </w:numPr>
        <w:rPr>
          <w:b/>
        </w:rPr>
      </w:pPr>
      <w:r w:rsidRPr="00FA509A">
        <w:rPr>
          <w:b/>
        </w:rPr>
        <w:t>6 разряд</w:t>
      </w:r>
    </w:p>
    <w:p w:rsidR="00CB42AA" w:rsidRPr="00FA509A" w:rsidRDefault="00CB42AA" w:rsidP="00CB42AA">
      <w:pPr>
        <w:tabs>
          <w:tab w:val="left" w:pos="142"/>
          <w:tab w:val="left" w:pos="993"/>
          <w:tab w:val="left" w:pos="1276"/>
        </w:tabs>
        <w:ind w:left="567" w:firstLine="284"/>
        <w:jc w:val="both"/>
      </w:pPr>
      <w:r w:rsidRPr="00FA509A">
        <w:t>Ремонт, монтаж, демонтаж, испытание и регулирование сложного крупногабаритного, уникального, экспериментального и опытного оборудования, агрегатов и машин. Выявление и устранение дефектов во время эксплуатации оборудования и при проверке в процессе ремонта. Проверка на точность и испытание под нагрузкой отремонтированного оборудования.</w:t>
      </w:r>
    </w:p>
    <w:p w:rsidR="00CB42AA" w:rsidRDefault="00CB42AA" w:rsidP="00CB42AA">
      <w:pPr>
        <w:tabs>
          <w:tab w:val="left" w:pos="142"/>
          <w:tab w:val="left" w:pos="993"/>
          <w:tab w:val="left" w:pos="1276"/>
        </w:tabs>
        <w:ind w:left="567" w:firstLine="284"/>
        <w:jc w:val="both"/>
      </w:pPr>
      <w:r w:rsidRPr="00FA509A">
        <w:t>Должен знать: конструктивные особенности, кинематические и гидравлические схемы ремонтируемого оборудования, агрегатов и машин; методы ремонта, сборки, монтажа, проверки на точность и испытания отремонтированного оборудования; допустимые нагрузки на работающие детали, узлы, механизмы оборудования и профилактические меры по предупреждению поломок, коррозионного износа и аварий.</w:t>
      </w:r>
    </w:p>
    <w:p w:rsidR="00DB42BC" w:rsidRDefault="00DB42BC" w:rsidP="00CB42AA">
      <w:pPr>
        <w:tabs>
          <w:tab w:val="left" w:pos="142"/>
          <w:tab w:val="left" w:pos="993"/>
          <w:tab w:val="left" w:pos="1276"/>
        </w:tabs>
        <w:ind w:left="567" w:firstLine="284"/>
        <w:jc w:val="both"/>
      </w:pPr>
    </w:p>
    <w:p w:rsidR="00CB42AA" w:rsidRPr="00FA509A" w:rsidRDefault="00CB42AA" w:rsidP="0008158E">
      <w:pPr>
        <w:ind w:left="567" w:hanging="283"/>
        <w:jc w:val="both"/>
        <w:rPr>
          <w:b/>
        </w:rPr>
      </w:pPr>
      <w:proofErr w:type="gramStart"/>
      <w:r w:rsidRPr="00FA509A">
        <w:rPr>
          <w:b/>
        </w:rPr>
        <w:t xml:space="preserve">Слесарь-электрик по ремонту и обслуживанию электрооборудования (4, 5, 6  </w:t>
      </w:r>
      <w:proofErr w:type="gramEnd"/>
    </w:p>
    <w:p w:rsidR="00CB42AA" w:rsidRPr="00FA509A" w:rsidRDefault="00CB42AA" w:rsidP="00CB42AA">
      <w:pPr>
        <w:ind w:firstLine="709"/>
        <w:jc w:val="both"/>
        <w:rPr>
          <w:b/>
        </w:rPr>
      </w:pPr>
      <w:r w:rsidRPr="00FA509A">
        <w:rPr>
          <w:b/>
        </w:rPr>
        <w:t>разряд)</w:t>
      </w:r>
    </w:p>
    <w:p w:rsidR="00CB42AA" w:rsidRPr="00FA509A" w:rsidRDefault="00CB42AA" w:rsidP="00CB42AA">
      <w:pPr>
        <w:jc w:val="both"/>
      </w:pPr>
      <w:r w:rsidRPr="00FA509A">
        <w:t xml:space="preserve">            Ежегодно должен пройти проверку знаний на III или IV группу по  </w:t>
      </w:r>
    </w:p>
    <w:p w:rsidR="00CB42AA" w:rsidRPr="00FA509A" w:rsidRDefault="00CB42AA" w:rsidP="00CB42AA">
      <w:pPr>
        <w:jc w:val="both"/>
      </w:pPr>
      <w:r w:rsidRPr="00FA509A">
        <w:t xml:space="preserve">         электробезопасности.</w:t>
      </w:r>
    </w:p>
    <w:p w:rsidR="00CB42AA" w:rsidRPr="00FA509A" w:rsidRDefault="00CB42AA" w:rsidP="00FB7334">
      <w:pPr>
        <w:numPr>
          <w:ilvl w:val="0"/>
          <w:numId w:val="2"/>
        </w:numPr>
        <w:rPr>
          <w:b/>
        </w:rPr>
      </w:pPr>
      <w:r w:rsidRPr="00FA509A">
        <w:rPr>
          <w:b/>
        </w:rPr>
        <w:t>4 разряд</w:t>
      </w:r>
    </w:p>
    <w:p w:rsidR="00CB42AA" w:rsidRPr="00FA509A" w:rsidRDefault="00CB42AA" w:rsidP="00CB42AA">
      <w:pPr>
        <w:tabs>
          <w:tab w:val="left" w:pos="142"/>
          <w:tab w:val="left" w:pos="993"/>
          <w:tab w:val="left" w:pos="1276"/>
        </w:tabs>
        <w:ind w:left="567" w:firstLine="284"/>
        <w:jc w:val="both"/>
      </w:pPr>
      <w:r w:rsidRPr="00FA509A">
        <w:lastRenderedPageBreak/>
        <w:t xml:space="preserve">Разборка, ремонт и сборка сложных деталей и узлов электромашин, электроприборов и электроаппаратов в условиях тугих и скользящих посадок. Соединение деталей и узлов электромашин, электроаппаратов и электроприборов по сложной схеме. Заземление и </w:t>
      </w:r>
      <w:proofErr w:type="spellStart"/>
      <w:r w:rsidRPr="00FA509A">
        <w:t>зануление</w:t>
      </w:r>
      <w:proofErr w:type="spellEnd"/>
      <w:r w:rsidRPr="00FA509A">
        <w:t xml:space="preserve"> электросиловых установок. Испытание отремонтированных электромашин, электроаппаратов и электроприборов. Составление дефектных ведомостей.</w:t>
      </w:r>
    </w:p>
    <w:p w:rsidR="00CB42AA" w:rsidRPr="00FA509A" w:rsidRDefault="00CB42AA" w:rsidP="00CB42AA">
      <w:pPr>
        <w:tabs>
          <w:tab w:val="left" w:pos="142"/>
          <w:tab w:val="left" w:pos="993"/>
          <w:tab w:val="left" w:pos="1276"/>
        </w:tabs>
        <w:ind w:left="567" w:firstLine="284"/>
        <w:jc w:val="both"/>
      </w:pPr>
      <w:r w:rsidRPr="00FA509A">
        <w:t>Должен знать: устройство и назначение сложных электромашин, электроаппаратов и электроприборов; сложные электромонтажные схемы соединений деталей и узлов; технические условия на испытание отремонтированных электромашин, электроаппаратов и электроприборов.</w:t>
      </w:r>
    </w:p>
    <w:p w:rsidR="00CB42AA" w:rsidRPr="00FA509A" w:rsidRDefault="00CB42AA" w:rsidP="00FB7334">
      <w:pPr>
        <w:numPr>
          <w:ilvl w:val="0"/>
          <w:numId w:val="2"/>
        </w:numPr>
        <w:rPr>
          <w:b/>
        </w:rPr>
      </w:pPr>
      <w:r w:rsidRPr="00FA509A">
        <w:rPr>
          <w:b/>
        </w:rPr>
        <w:t>5 разряд</w:t>
      </w:r>
    </w:p>
    <w:p w:rsidR="00CB42AA" w:rsidRPr="00FA509A" w:rsidRDefault="00CB42AA" w:rsidP="00CB42AA">
      <w:pPr>
        <w:tabs>
          <w:tab w:val="left" w:pos="142"/>
          <w:tab w:val="left" w:pos="993"/>
          <w:tab w:val="left" w:pos="1276"/>
        </w:tabs>
        <w:ind w:left="567" w:firstLine="284"/>
        <w:jc w:val="both"/>
      </w:pPr>
      <w:r w:rsidRPr="00FA509A">
        <w:t>Разборка, ремонт, сборка сложных деталей и узлов электромашин, электроаппаратов и электроприборов в условиях всех типов посадок. Изготовление сложных монтажных схем. Регулирование и испытание собранных узлов электромашин, электроаппаратов и электроприборов.</w:t>
      </w:r>
    </w:p>
    <w:p w:rsidR="00CB42AA" w:rsidRPr="00FA509A" w:rsidRDefault="00CB42AA" w:rsidP="00CB42AA">
      <w:pPr>
        <w:tabs>
          <w:tab w:val="left" w:pos="142"/>
          <w:tab w:val="left" w:pos="993"/>
          <w:tab w:val="left" w:pos="1276"/>
        </w:tabs>
        <w:ind w:left="567" w:firstLine="284"/>
        <w:jc w:val="both"/>
      </w:pPr>
      <w:r w:rsidRPr="00FA509A">
        <w:t>Должен знать: назначение, устройство и взаимодействие узлов и групп сложных электромашин, электроаппаратов и электроприборов; способы сборки сложных узлов электромашин, электроаппаратов и электроприборов; сложные электромонтажные схемы соединений деталей и узлов; технические условия на сборку и испытание отремонтированных узлов.</w:t>
      </w:r>
    </w:p>
    <w:p w:rsidR="00CB42AA" w:rsidRPr="00FA509A" w:rsidRDefault="00CB42AA" w:rsidP="00FB7334">
      <w:pPr>
        <w:numPr>
          <w:ilvl w:val="0"/>
          <w:numId w:val="2"/>
        </w:numPr>
        <w:rPr>
          <w:b/>
        </w:rPr>
      </w:pPr>
      <w:r w:rsidRPr="00FA509A">
        <w:rPr>
          <w:b/>
        </w:rPr>
        <w:t>6 разряд</w:t>
      </w:r>
    </w:p>
    <w:p w:rsidR="00CB42AA" w:rsidRPr="00FA509A" w:rsidRDefault="00CB42AA" w:rsidP="00CB42AA">
      <w:pPr>
        <w:tabs>
          <w:tab w:val="left" w:pos="142"/>
          <w:tab w:val="left" w:pos="993"/>
          <w:tab w:val="left" w:pos="1276"/>
        </w:tabs>
        <w:ind w:left="567" w:firstLine="284"/>
        <w:jc w:val="both"/>
      </w:pPr>
      <w:r w:rsidRPr="00FA509A">
        <w:t>Проверка на точность, испытания и регулирование сложных электромашин, электроаппаратов и электроприборов. Динамическая балансировка якорей электромашин всех типов с установкой балансировочного груза. Испытание и регулировка электрических систем дистанционного управления.</w:t>
      </w:r>
    </w:p>
    <w:p w:rsidR="00CB42AA" w:rsidRDefault="00CB42AA" w:rsidP="00CB42AA">
      <w:pPr>
        <w:tabs>
          <w:tab w:val="left" w:pos="142"/>
          <w:tab w:val="left" w:pos="993"/>
          <w:tab w:val="left" w:pos="1276"/>
        </w:tabs>
        <w:ind w:left="567" w:firstLine="284"/>
        <w:jc w:val="both"/>
      </w:pPr>
      <w:r w:rsidRPr="00FA509A">
        <w:t xml:space="preserve">  Должен знать: конструктивные особенности, принцип работы сложного  оборудования и установок; способы и правила регулирования работы сложных электромашин, электроаппаратов и электроприборов; приемы и способы динамической балансировки якорей электромашин всех типов с установкой балансировочных грузов.</w:t>
      </w:r>
    </w:p>
    <w:p w:rsidR="000A5E1A" w:rsidRDefault="000A5E1A" w:rsidP="00CB42AA">
      <w:pPr>
        <w:ind w:firstLine="709"/>
        <w:jc w:val="both"/>
        <w:rPr>
          <w:b/>
        </w:rPr>
      </w:pPr>
    </w:p>
    <w:p w:rsidR="00CB42AA" w:rsidRPr="00FA509A" w:rsidRDefault="00CB42AA" w:rsidP="0008158E">
      <w:pPr>
        <w:ind w:left="567" w:hanging="283"/>
        <w:jc w:val="both"/>
        <w:rPr>
          <w:b/>
        </w:rPr>
      </w:pPr>
      <w:r w:rsidRPr="00FA509A">
        <w:rPr>
          <w:b/>
        </w:rPr>
        <w:t>Токарь (5 разряд)</w:t>
      </w:r>
    </w:p>
    <w:p w:rsidR="00CB42AA" w:rsidRPr="00FA509A" w:rsidRDefault="00CB42AA" w:rsidP="00CB42AA">
      <w:pPr>
        <w:tabs>
          <w:tab w:val="left" w:pos="142"/>
          <w:tab w:val="left" w:pos="993"/>
          <w:tab w:val="left" w:pos="1276"/>
        </w:tabs>
        <w:ind w:left="567" w:firstLine="284"/>
        <w:jc w:val="both"/>
      </w:pPr>
      <w:r w:rsidRPr="00FA509A">
        <w:t xml:space="preserve">Токарная обработка и доводка сложных деталей и инструментов с большим числом переходов по 6-7 квалитетам, требующих перестановок и комбинированного крепления при помощи различных приспособлений и точной выверки в нескольких плоскостях. Обтачивание наружных и внутренних фасонных поверхностей и поверхностей, сопряженных с криволинейными цилиндрическими поверхностями, с труднодоступными для обработки и измерений местами. Токарная обработка длинных валов и винтов с применением нескольких люнетов. Нарезание и накатка </w:t>
      </w:r>
      <w:proofErr w:type="gramStart"/>
      <w:r w:rsidRPr="00FA509A">
        <w:t>многозаходных</w:t>
      </w:r>
      <w:proofErr w:type="gramEnd"/>
      <w:r w:rsidRPr="00FA509A">
        <w:t xml:space="preserve"> </w:t>
      </w:r>
      <w:proofErr w:type="spellStart"/>
      <w:r w:rsidRPr="00FA509A">
        <w:t>резьб</w:t>
      </w:r>
      <w:proofErr w:type="spellEnd"/>
      <w:r w:rsidRPr="00FA509A">
        <w:t xml:space="preserve"> различного профиля и шага. Окончательное нарезание червяков по 8-9 степеням точности. Выполнение операций по доводке инструмента, имеющего несколько сопрягающихся поверхностей. Токарная обработка сложных крупногабаритных деталей и узлов на универсальном оборудовании. Токарная обработка новых и переточка выработанных прокатных валков с калибровкой сложного профиля, в том числе выполнение указанных работ по обработке деталей и инструмента из труднообрабатываемых высоколегированных и жаропрочных материалов методом совмещенной плазменно-механической обработки.</w:t>
      </w:r>
    </w:p>
    <w:p w:rsidR="00CB42AA" w:rsidRDefault="00CB42AA" w:rsidP="00CB42AA">
      <w:pPr>
        <w:tabs>
          <w:tab w:val="left" w:pos="142"/>
          <w:tab w:val="left" w:pos="993"/>
          <w:tab w:val="left" w:pos="1276"/>
        </w:tabs>
        <w:ind w:left="567" w:firstLine="284"/>
        <w:jc w:val="both"/>
      </w:pPr>
      <w:proofErr w:type="gramStart"/>
      <w:r w:rsidRPr="00FA509A">
        <w:t>Должен знать: конструктивные особенности и правила проверки на точность токарных станков различной конструкции, универсальных и специальных приспособлений; технические характеристики и особенности эксплуатации установки плазменного подогрева; способы установки и выверки деталей; геометрию, правила термообработки, заточки и доводки различного режущего инструмента; основы теории резания металлов в пределах выполняемой работы; основные принципы калибровки сложных профилей;</w:t>
      </w:r>
      <w:proofErr w:type="gramEnd"/>
      <w:r w:rsidRPr="00FA509A">
        <w:t xml:space="preserve"> правила настройки и регулирования контрольно-измерительных инструментов и приборов; правила определения режима резания по справочнику и паспорту станка.</w:t>
      </w:r>
    </w:p>
    <w:p w:rsidR="000A5E1A" w:rsidRPr="005E51F7" w:rsidRDefault="000A5E1A" w:rsidP="000A5E1A">
      <w:pPr>
        <w:pStyle w:val="2"/>
        <w:spacing w:before="0" w:after="0"/>
        <w:ind w:left="567" w:hanging="283"/>
        <w:rPr>
          <w:rFonts w:cs="Times New Roman"/>
          <w:i w:val="0"/>
          <w:sz w:val="24"/>
          <w:szCs w:val="24"/>
        </w:rPr>
      </w:pPr>
      <w:r w:rsidRPr="005E51F7">
        <w:rPr>
          <w:rFonts w:cs="Times New Roman"/>
          <w:i w:val="0"/>
          <w:sz w:val="24"/>
          <w:szCs w:val="24"/>
        </w:rPr>
        <w:t>Токарь 6-го разряда</w:t>
      </w:r>
    </w:p>
    <w:p w:rsidR="000A5E1A" w:rsidRPr="00125BBF" w:rsidRDefault="000A5E1A" w:rsidP="000A5E1A">
      <w:pPr>
        <w:pStyle w:val="af5"/>
        <w:spacing w:before="0" w:beforeAutospacing="0" w:after="0" w:afterAutospacing="0"/>
        <w:ind w:left="567" w:hanging="283"/>
        <w:rPr>
          <w:b/>
          <w:i/>
        </w:rPr>
      </w:pPr>
      <w:r w:rsidRPr="00125BBF">
        <w:rPr>
          <w:rStyle w:val="af4"/>
          <w:b w:val="0"/>
          <w:i/>
        </w:rPr>
        <w:t>Характеристика работ</w:t>
      </w:r>
      <w:r w:rsidRPr="00125BBF">
        <w:rPr>
          <w:b/>
          <w:i/>
        </w:rPr>
        <w:t>.</w:t>
      </w:r>
    </w:p>
    <w:p w:rsidR="000A5E1A" w:rsidRPr="002357A6" w:rsidRDefault="000A5E1A" w:rsidP="000A5E1A">
      <w:pPr>
        <w:pStyle w:val="af5"/>
        <w:spacing w:before="0" w:beforeAutospacing="0" w:after="0" w:afterAutospacing="0"/>
        <w:ind w:left="567" w:firstLine="284"/>
      </w:pPr>
      <w:r w:rsidRPr="002357A6">
        <w:t xml:space="preserve"> </w:t>
      </w:r>
      <w:proofErr w:type="gramStart"/>
      <w:r w:rsidRPr="002357A6">
        <w:t xml:space="preserve">Токарная обработка и доводка на универсальных токарных станках сложных экспериментальных и дорогостоящих деталей и инструмента по 1 - 5 квалитетам с большим </w:t>
      </w:r>
      <w:r w:rsidRPr="002357A6">
        <w:lastRenderedPageBreak/>
        <w:t>числом переходов и установок, с труднодоступными для обработки и измерений местами, требующих при установке комбинированного крепления и высокоточной выверки в различных плоскостях.</w:t>
      </w:r>
      <w:proofErr w:type="gramEnd"/>
      <w:r w:rsidRPr="002357A6">
        <w:t xml:space="preserve"> Доводка и полирование по 5 квалитету сложного специального инструмента различной конфигурации с несколькими сопрягающимися поверхностями. Нарезание </w:t>
      </w:r>
      <w:proofErr w:type="gramStart"/>
      <w:r w:rsidRPr="002357A6">
        <w:t>многозаходных</w:t>
      </w:r>
      <w:proofErr w:type="gramEnd"/>
      <w:r w:rsidRPr="002357A6">
        <w:t xml:space="preserve"> </w:t>
      </w:r>
      <w:proofErr w:type="spellStart"/>
      <w:r w:rsidRPr="002357A6">
        <w:t>резьб</w:t>
      </w:r>
      <w:proofErr w:type="spellEnd"/>
      <w:r w:rsidRPr="002357A6">
        <w:t xml:space="preserve"> сложного профиля любого модуля и шага. Окончательное нарезание профиля червяков по 6 - 7 степеням точности. Токарная обработка сложных крупногабаритных деталей, узлов и тонкостенных длинных деталей, подверженных деформации, на универсальных и уникальных токарных станках. Токарная обработка новых и переточка выработанных прокатных валков с калибровкой сложных профилей, в том числе выполнение указанных работ по обработке деталей и инструмента из труднообрабатываемых, высоколегированных жаропрочных материалов методом совмещенной плазменно-механической обработки.</w:t>
      </w:r>
    </w:p>
    <w:p w:rsidR="000A5E1A" w:rsidRPr="005E51F7" w:rsidRDefault="000A5E1A" w:rsidP="000A5E1A">
      <w:pPr>
        <w:pStyle w:val="af5"/>
        <w:spacing w:before="0" w:beforeAutospacing="0" w:after="0" w:afterAutospacing="0"/>
        <w:ind w:left="567" w:hanging="283"/>
        <w:rPr>
          <w:b/>
          <w:i/>
        </w:rPr>
      </w:pPr>
      <w:r w:rsidRPr="005E51F7">
        <w:rPr>
          <w:rStyle w:val="af4"/>
          <w:b w:val="0"/>
          <w:i/>
        </w:rPr>
        <w:t>Должен знать:</w:t>
      </w:r>
      <w:r w:rsidRPr="005E51F7">
        <w:rPr>
          <w:b/>
          <w:i/>
        </w:rPr>
        <w:t xml:space="preserve"> </w:t>
      </w:r>
    </w:p>
    <w:p w:rsidR="000A5E1A" w:rsidRPr="002357A6" w:rsidRDefault="000A5E1A" w:rsidP="000A5E1A">
      <w:pPr>
        <w:pStyle w:val="af5"/>
        <w:spacing w:before="0" w:beforeAutospacing="0" w:after="0" w:afterAutospacing="0"/>
        <w:ind w:left="567" w:firstLine="284"/>
      </w:pPr>
      <w:proofErr w:type="gramStart"/>
      <w:r w:rsidRPr="002357A6">
        <w:t>конструкцию и правила проверки на точность токарных станков различных типов; способы установки, крепления и выверки сложных деталей и методы определения технологической последовательности обработки; устройство, геометрию и правила термообработки, заточки и доводки всех видов режущего инструмента; способы достижений установленной точности и чистоты обработки; требования, предъявляемые к плазменно-механической обработке, и условия применения при этом методе специальных приспособлений;</w:t>
      </w:r>
      <w:proofErr w:type="gramEnd"/>
      <w:r w:rsidRPr="002357A6">
        <w:t xml:space="preserve"> основные принципы калибрования сложных профилей; правила определения </w:t>
      </w:r>
      <w:proofErr w:type="spellStart"/>
      <w:r w:rsidRPr="002357A6">
        <w:t>наивыгоднейших</w:t>
      </w:r>
      <w:proofErr w:type="spellEnd"/>
      <w:r w:rsidRPr="002357A6">
        <w:t xml:space="preserve"> режимов резания по справочникам и паспорту станка; расчеты, связанные с выполнением сложных токарных работ.</w:t>
      </w:r>
    </w:p>
    <w:p w:rsidR="00CB42AA" w:rsidRPr="00FA509A" w:rsidRDefault="00CB42AA" w:rsidP="00CB42AA">
      <w:pPr>
        <w:ind w:left="786"/>
        <w:jc w:val="both"/>
      </w:pPr>
    </w:p>
    <w:p w:rsidR="00CB42AA" w:rsidRPr="00FA509A" w:rsidRDefault="00CB42AA" w:rsidP="0008158E">
      <w:pPr>
        <w:ind w:left="567" w:hanging="283"/>
        <w:jc w:val="both"/>
        <w:rPr>
          <w:b/>
        </w:rPr>
      </w:pPr>
      <w:proofErr w:type="spellStart"/>
      <w:r w:rsidRPr="00FA509A">
        <w:rPr>
          <w:b/>
        </w:rPr>
        <w:t>Электрогазосварщик</w:t>
      </w:r>
      <w:proofErr w:type="spellEnd"/>
      <w:r w:rsidRPr="00FA509A">
        <w:rPr>
          <w:b/>
        </w:rPr>
        <w:t xml:space="preserve"> (</w:t>
      </w:r>
      <w:r w:rsidR="00F16F0E">
        <w:rPr>
          <w:b/>
        </w:rPr>
        <w:t xml:space="preserve">3, </w:t>
      </w:r>
      <w:r w:rsidRPr="00FA509A">
        <w:rPr>
          <w:b/>
        </w:rPr>
        <w:t>4, 5 разряд)</w:t>
      </w:r>
    </w:p>
    <w:p w:rsidR="00CB42AA" w:rsidRPr="00FA509A" w:rsidRDefault="00CB42AA" w:rsidP="00CB42AA">
      <w:pPr>
        <w:jc w:val="both"/>
      </w:pPr>
      <w:r w:rsidRPr="00FA509A">
        <w:t xml:space="preserve">           Ежегодно должен пройти проверку знаний по допуску к обслуживанию,  </w:t>
      </w:r>
    </w:p>
    <w:p w:rsidR="00CB42AA" w:rsidRPr="00FA509A" w:rsidRDefault="00CB42AA" w:rsidP="00CB42AA">
      <w:pPr>
        <w:jc w:val="both"/>
      </w:pPr>
      <w:r w:rsidRPr="00FA509A">
        <w:t xml:space="preserve">       транспортированию и хранению баллонов со </w:t>
      </w:r>
      <w:proofErr w:type="gramStart"/>
      <w:r w:rsidRPr="00FA509A">
        <w:t>сжатыми</w:t>
      </w:r>
      <w:proofErr w:type="gramEnd"/>
      <w:r w:rsidRPr="00FA509A">
        <w:t xml:space="preserve">, сжиженными и </w:t>
      </w:r>
    </w:p>
    <w:p w:rsidR="00CB42AA" w:rsidRDefault="00CB42AA" w:rsidP="00CB42AA">
      <w:pPr>
        <w:jc w:val="both"/>
      </w:pPr>
      <w:r w:rsidRPr="00FA509A">
        <w:t xml:space="preserve">       растворенными газами.</w:t>
      </w:r>
    </w:p>
    <w:p w:rsidR="00F16F0E" w:rsidRPr="00125BBF" w:rsidRDefault="00F16F0E" w:rsidP="00F16F0E">
      <w:pPr>
        <w:pStyle w:val="2"/>
        <w:spacing w:before="0" w:after="0"/>
        <w:ind w:left="567" w:hanging="283"/>
        <w:rPr>
          <w:rFonts w:cs="Times New Roman"/>
          <w:i w:val="0"/>
          <w:sz w:val="24"/>
          <w:szCs w:val="24"/>
        </w:rPr>
      </w:pPr>
      <w:r>
        <w:rPr>
          <w:rFonts w:cs="Times New Roman"/>
          <w:i w:val="0"/>
          <w:sz w:val="24"/>
          <w:szCs w:val="24"/>
        </w:rPr>
        <w:t xml:space="preserve">        </w:t>
      </w:r>
      <w:r w:rsidRPr="00125BBF">
        <w:rPr>
          <w:rFonts w:cs="Times New Roman"/>
          <w:i w:val="0"/>
          <w:sz w:val="24"/>
          <w:szCs w:val="24"/>
        </w:rPr>
        <w:t>3</w:t>
      </w:r>
      <w:r>
        <w:rPr>
          <w:rFonts w:cs="Times New Roman"/>
          <w:i w:val="0"/>
          <w:sz w:val="24"/>
          <w:szCs w:val="24"/>
        </w:rPr>
        <w:t xml:space="preserve"> разряд</w:t>
      </w:r>
    </w:p>
    <w:p w:rsidR="00F16F0E" w:rsidRPr="00125BBF" w:rsidRDefault="00F16F0E" w:rsidP="00F16F0E">
      <w:pPr>
        <w:pStyle w:val="af5"/>
        <w:spacing w:before="0" w:beforeAutospacing="0" w:after="0" w:afterAutospacing="0"/>
        <w:ind w:left="567" w:hanging="283"/>
        <w:rPr>
          <w:b/>
          <w:i/>
        </w:rPr>
      </w:pPr>
      <w:r w:rsidRPr="00125BBF">
        <w:rPr>
          <w:rStyle w:val="af4"/>
          <w:b w:val="0"/>
          <w:i/>
        </w:rPr>
        <w:t>Характеристика работ</w:t>
      </w:r>
      <w:r w:rsidRPr="00125BBF">
        <w:rPr>
          <w:b/>
          <w:i/>
        </w:rPr>
        <w:t>.</w:t>
      </w:r>
    </w:p>
    <w:p w:rsidR="00F16F0E" w:rsidRPr="002357A6" w:rsidRDefault="00F16F0E" w:rsidP="00F16F0E">
      <w:pPr>
        <w:pStyle w:val="af5"/>
        <w:spacing w:before="0" w:beforeAutospacing="0" w:after="0" w:afterAutospacing="0"/>
        <w:ind w:left="567" w:firstLine="284"/>
      </w:pPr>
      <w:r w:rsidRPr="002357A6">
        <w:t xml:space="preserve"> Ручная дуговая, плазменная, газовая сварка, автоматическая и полуавтоматическая сварка простых деталей, узлов и конструкций из конструкционных сталей, цветных металлов и сплавов и средней сложности деталей, узлов, конструкций и трубопроводов из углеродистых сталей во всех положениях шва, </w:t>
      </w:r>
      <w:proofErr w:type="gramStart"/>
      <w:r w:rsidRPr="002357A6">
        <w:t>кроме</w:t>
      </w:r>
      <w:proofErr w:type="gramEnd"/>
      <w:r w:rsidRPr="002357A6">
        <w:t xml:space="preserve"> потолочного. Кислородная плазменная прямолинейная и криволинейная резка в различных положениях металлов, простых и средней сложности деталей из углеродистых и легированных сталей, цветных металлов и сплавов по разметке вручную на переносных, стационарных и </w:t>
      </w:r>
      <w:proofErr w:type="spellStart"/>
      <w:r w:rsidRPr="002357A6">
        <w:t>плазморезательных</w:t>
      </w:r>
      <w:proofErr w:type="spellEnd"/>
      <w:r w:rsidRPr="002357A6">
        <w:t xml:space="preserve"> машинах во всех положениях сварного шва. Ручная кислородная резка и резка </w:t>
      </w:r>
      <w:proofErr w:type="spellStart"/>
      <w:r w:rsidRPr="002357A6">
        <w:t>бензорезательными</w:t>
      </w:r>
      <w:proofErr w:type="spellEnd"/>
      <w:r w:rsidRPr="002357A6">
        <w:t xml:space="preserve"> и </w:t>
      </w:r>
      <w:proofErr w:type="spellStart"/>
      <w:r w:rsidRPr="002357A6">
        <w:t>керосинорезательными</w:t>
      </w:r>
      <w:proofErr w:type="spellEnd"/>
      <w:r w:rsidRPr="002357A6">
        <w:t xml:space="preserve"> аппаратами на заданные размеры с выделением отходов цветных металлов и с сохранением или вырезом узлов и частей машины. Ручное дуговое воздушное строгание простых и средней сложности деталей из различных сталей, чугуна, цветных металлов и сплавов в различных положениях. Наплавка раковин и трещин в деталях, узлах и отливках средней сложности. Предварительный и сопутствующий подогрев при сварке деталей с соблюдением заданного режима. Чтение чертежей различной сложности деталей, узлов и конструкций.</w:t>
      </w:r>
    </w:p>
    <w:p w:rsidR="00F16F0E" w:rsidRPr="00125BBF" w:rsidRDefault="00F16F0E" w:rsidP="00F16F0E">
      <w:pPr>
        <w:pStyle w:val="af5"/>
        <w:spacing w:before="0" w:beforeAutospacing="0" w:after="0" w:afterAutospacing="0"/>
        <w:ind w:left="567" w:hanging="283"/>
        <w:rPr>
          <w:rStyle w:val="af4"/>
          <w:b w:val="0"/>
          <w:i/>
        </w:rPr>
      </w:pPr>
      <w:r w:rsidRPr="00125BBF">
        <w:rPr>
          <w:rStyle w:val="af4"/>
          <w:b w:val="0"/>
          <w:i/>
        </w:rPr>
        <w:t>Должен знать:</w:t>
      </w:r>
    </w:p>
    <w:p w:rsidR="00F16F0E" w:rsidRPr="00FA509A" w:rsidRDefault="00F16F0E" w:rsidP="00425077">
      <w:pPr>
        <w:pStyle w:val="af5"/>
        <w:spacing w:before="0" w:beforeAutospacing="0" w:after="0" w:afterAutospacing="0"/>
        <w:ind w:left="567" w:firstLine="284"/>
      </w:pPr>
      <w:r w:rsidRPr="002357A6">
        <w:t xml:space="preserve"> </w:t>
      </w:r>
      <w:proofErr w:type="gramStart"/>
      <w:r w:rsidRPr="002357A6">
        <w:t xml:space="preserve">устройство обслуживаемых электросварочных и </w:t>
      </w:r>
      <w:proofErr w:type="spellStart"/>
      <w:r w:rsidRPr="002357A6">
        <w:t>плазморезательных</w:t>
      </w:r>
      <w:proofErr w:type="spellEnd"/>
      <w:r w:rsidRPr="002357A6">
        <w:t xml:space="preserve"> машин, газосварочной аппаратуры, автоматов, полуавтоматов и плазмотрона; требования, предъявляемые к сварочному шву и поверхностям после воздушного строгания; способы подбора марок электродов в зависимости от марок сталей; свойства и значение обмазок электродов; строение сварного шва; способы их испытания и виды контроля; правила подготовки деталей и узлов под сварку и заварку;</w:t>
      </w:r>
      <w:proofErr w:type="gramEnd"/>
      <w:r w:rsidRPr="002357A6">
        <w:t xml:space="preserve"> </w:t>
      </w:r>
      <w:proofErr w:type="gramStart"/>
      <w:r w:rsidRPr="002357A6">
        <w:t>правила подбора режима нагрева металла в зависимости от марки металла и его толщины; причины возникновения внутренних напряжений и деформаций в свариваемых изделиях и меры их предупреждения; основные технологические приемы сварки и наплавки деталей из различных сталей, чугуна, цветных металлов и сплавов; режим резки и расхода газов при кислородной и газоэлектрической резке.</w:t>
      </w:r>
      <w:proofErr w:type="gramEnd"/>
    </w:p>
    <w:p w:rsidR="00CB42AA" w:rsidRPr="00FA509A" w:rsidRDefault="00CB42AA" w:rsidP="00FB7334">
      <w:pPr>
        <w:numPr>
          <w:ilvl w:val="0"/>
          <w:numId w:val="2"/>
        </w:numPr>
        <w:rPr>
          <w:b/>
        </w:rPr>
      </w:pPr>
      <w:r w:rsidRPr="00FA509A">
        <w:rPr>
          <w:b/>
        </w:rPr>
        <w:t>4 разряд</w:t>
      </w:r>
    </w:p>
    <w:p w:rsidR="00A6518E" w:rsidRDefault="00CB42AA" w:rsidP="00CB42AA">
      <w:pPr>
        <w:tabs>
          <w:tab w:val="left" w:pos="142"/>
          <w:tab w:val="left" w:pos="993"/>
          <w:tab w:val="left" w:pos="1276"/>
        </w:tabs>
        <w:ind w:left="567" w:firstLine="284"/>
        <w:jc w:val="both"/>
      </w:pPr>
      <w:r w:rsidRPr="00FA509A">
        <w:t xml:space="preserve">Ручная дуговая, плазменная и газовая сварка средней сложности деталей, узлов, конструкций и трубопроводов из конструкционных сталей, чугуна, цветных металлов и сплавов </w:t>
      </w:r>
      <w:r w:rsidRPr="00FA509A">
        <w:lastRenderedPageBreak/>
        <w:t xml:space="preserve">и сложных деталей узлов, конструкций и трубопроводов из углеродистых сталей во всех пространственных положениях сварного шва. Ручная кислородная, плазменная и газовая прямолинейная и фигурная резка и резка </w:t>
      </w:r>
      <w:proofErr w:type="spellStart"/>
      <w:r w:rsidRPr="00FA509A">
        <w:t>бензорезательными</w:t>
      </w:r>
      <w:proofErr w:type="spellEnd"/>
      <w:r w:rsidRPr="00FA509A">
        <w:t xml:space="preserve"> и </w:t>
      </w:r>
      <w:proofErr w:type="spellStart"/>
      <w:r w:rsidRPr="00FA509A">
        <w:t>керосинорезательными</w:t>
      </w:r>
      <w:proofErr w:type="spellEnd"/>
      <w:r w:rsidRPr="00FA509A">
        <w:t xml:space="preserve"> аппаратами на переносных, стационарных и </w:t>
      </w:r>
      <w:proofErr w:type="spellStart"/>
      <w:r w:rsidRPr="00FA509A">
        <w:t>плазморезательных</w:t>
      </w:r>
      <w:proofErr w:type="spellEnd"/>
      <w:r w:rsidRPr="00FA509A">
        <w:t xml:space="preserve"> машинах, в различных положениях сложных из различных сталей, цветных металлов и сплавов по разметке. </w:t>
      </w:r>
      <w:proofErr w:type="spellStart"/>
      <w:r w:rsidRPr="00FA509A">
        <w:t>Кислороднофлюсовая</w:t>
      </w:r>
      <w:proofErr w:type="spellEnd"/>
      <w:r w:rsidRPr="00FA509A">
        <w:t xml:space="preserve"> резка деталей из высокохромистых и </w:t>
      </w:r>
      <w:proofErr w:type="spellStart"/>
      <w:r w:rsidRPr="00FA509A">
        <w:t>хромистоникелевых</w:t>
      </w:r>
      <w:proofErr w:type="spellEnd"/>
      <w:r w:rsidRPr="00FA509A">
        <w:t xml:space="preserve"> сталей и чугуна. Кислородная резка судовых объектов на плаву. Автоматическая и механическая сварка средней сложности и сложных аппаратов, узлов, конструкций трубопроводов из различных сталей, чугуна, цветных металлов и сплавов. Автоматическая сварка ответственных сложных строительных и технологических конструкций, работающих в сложных условиях. Ручное электродуговое воздушное строгание сложных деталей из различных сталей, чугуна, цветных металлов и сплавов в различных положениях. Сварка конструкций из чугуна. Наплавка дефектов сложных деталей машин, механизмов, конструкций и отливок под обработку и пробное давление. Горячая правка сложных конструкций. Чтение чертежей различных сложных сварных металлоконструкций.</w:t>
      </w:r>
    </w:p>
    <w:p w:rsidR="00CB42AA" w:rsidRDefault="00CB42AA" w:rsidP="00A6518E">
      <w:pPr>
        <w:tabs>
          <w:tab w:val="left" w:pos="142"/>
          <w:tab w:val="left" w:pos="993"/>
          <w:tab w:val="left" w:pos="1276"/>
        </w:tabs>
        <w:ind w:left="567" w:hanging="283"/>
        <w:jc w:val="both"/>
      </w:pPr>
      <w:r w:rsidRPr="00A6518E">
        <w:rPr>
          <w:i/>
        </w:rPr>
        <w:t xml:space="preserve"> </w:t>
      </w:r>
      <w:proofErr w:type="gramStart"/>
      <w:r w:rsidRPr="00A6518E">
        <w:rPr>
          <w:i/>
        </w:rPr>
        <w:t>Должен знать</w:t>
      </w:r>
      <w:r w:rsidRPr="00FA509A">
        <w:t xml:space="preserve">: устройство различной электросварочной и </w:t>
      </w:r>
      <w:proofErr w:type="spellStart"/>
      <w:r w:rsidRPr="00FA509A">
        <w:t>газорезательной</w:t>
      </w:r>
      <w:proofErr w:type="spellEnd"/>
      <w:r w:rsidRPr="00FA509A">
        <w:t xml:space="preserve"> аппаратуры, автоматов и полуавтоматов, особенности сварки и электродугового строгания на переменном и постоянном токе; основы электротехники в выполняемой работы; виды дефектов в сварных швах и методы их предупреждения и устранения; основы сварки металлов; механические свойства свариваемых металлов; принципы подбора режима сварки по приборам;</w:t>
      </w:r>
      <w:proofErr w:type="gramEnd"/>
      <w:r w:rsidRPr="00FA509A">
        <w:t xml:space="preserve"> марки и типы электродов; методы получения и хранения наиболее распространенных газов: ацетилена, водорода, кислорода, </w:t>
      </w:r>
      <w:proofErr w:type="gramStart"/>
      <w:r w:rsidRPr="00FA509A">
        <w:t>пропан-бутана</w:t>
      </w:r>
      <w:proofErr w:type="gramEnd"/>
      <w:r w:rsidRPr="00FA509A">
        <w:t>, используемых при газовой сварке; процесс газовой резки легированной стали.</w:t>
      </w:r>
    </w:p>
    <w:p w:rsidR="00CB42AA" w:rsidRPr="00FA509A" w:rsidRDefault="00CB42AA" w:rsidP="00FB7334">
      <w:pPr>
        <w:numPr>
          <w:ilvl w:val="0"/>
          <w:numId w:val="2"/>
        </w:numPr>
        <w:rPr>
          <w:b/>
        </w:rPr>
      </w:pPr>
      <w:r w:rsidRPr="00FA509A">
        <w:rPr>
          <w:b/>
        </w:rPr>
        <w:t>5 разряд</w:t>
      </w:r>
    </w:p>
    <w:p w:rsidR="00CB42AA" w:rsidRPr="00FA509A" w:rsidRDefault="00CB42AA" w:rsidP="00CB42AA">
      <w:pPr>
        <w:tabs>
          <w:tab w:val="left" w:pos="142"/>
          <w:tab w:val="left" w:pos="993"/>
          <w:tab w:val="left" w:pos="1276"/>
        </w:tabs>
        <w:ind w:left="567" w:firstLine="284"/>
        <w:jc w:val="both"/>
      </w:pPr>
      <w:r w:rsidRPr="00FA509A">
        <w:t>Ручная дуговая, плазменная и газовая сварка различной сложности аппаратов, деталей, узлов, конструкций и трубопроводов из различных сталей, чугуна, цветных металлов и сплавов, предназначенных для работы под динамическими и вибрационными нагрузками и под давлением. Ручная дуговая и плазменная сварка сложных строительных и технологических конструкций, работающих в сложных условиях. Кислородная и плазменная прямолинейная и горизонтальная резка сложных деталей из различных сталей, цветных металлов и сплавов по разметке вручную с разделкой кромок под сварку, в том числе с применением специальных флюсов из различных сталей и сплавов. Кислородная резка металлов под водой. Автоматическая и механическая сварка сложных аппаратов, узлов, конструкций и трубопроводов из различных сталей, цветных металлов и сплавов. Автоматическая сварка строительных и технологических конструкций, работающих под динамическими и вибрационными нагрузками. Механизированная сварка сложных строительных и технологических конструкций, работающих в тяжелых условиях. Ручное электродуговое воздушное строгание сложных деталей из различных сталей, чугуна, цветных металлов и сплавов в различных положениях. Сварка конструкций в блочном исполнении во всех пространственных положениях сварного шва. Сварка и наплавка трещин и раковин в тонкостенных изделиях и в изделиях с труднодоступными для сварки местами. Термообработка газовой горелкой сварных стыков после сварки. Чтение чертежей различной сложности сварных пространственных металлоконструкций.</w:t>
      </w:r>
    </w:p>
    <w:p w:rsidR="00CB42AA" w:rsidRPr="00FA509A" w:rsidRDefault="00CB42AA" w:rsidP="00CB42AA">
      <w:pPr>
        <w:tabs>
          <w:tab w:val="left" w:pos="142"/>
          <w:tab w:val="left" w:pos="993"/>
          <w:tab w:val="left" w:pos="1276"/>
        </w:tabs>
        <w:ind w:left="567" w:firstLine="284"/>
        <w:jc w:val="both"/>
      </w:pPr>
      <w:r w:rsidRPr="00FA509A">
        <w:t>Должен знать: электрические схемы и конструкции различных сварочных машин, автоматов, полуавтоматов и источников питания; технологические свойства свариваемых металлов, включая высоколегированные стали, а также наплавленного металла и металла, подвергающегося строганию; выбор технологической последовательности наложения сварных швов; влияние термической обработки на свойства сварного шва, правила резки металлов под водой.</w:t>
      </w:r>
    </w:p>
    <w:p w:rsidR="00512DD6" w:rsidRPr="00FA509A" w:rsidRDefault="00512DD6" w:rsidP="00A6518E">
      <w:pPr>
        <w:tabs>
          <w:tab w:val="left" w:pos="142"/>
          <w:tab w:val="left" w:pos="993"/>
          <w:tab w:val="left" w:pos="1276"/>
        </w:tabs>
        <w:ind w:left="567" w:firstLine="284"/>
        <w:jc w:val="both"/>
      </w:pPr>
    </w:p>
    <w:p w:rsidR="00CB42AA" w:rsidRPr="00FA509A" w:rsidRDefault="00CB42AA" w:rsidP="0008158E">
      <w:pPr>
        <w:ind w:left="567" w:hanging="283"/>
        <w:jc w:val="both"/>
        <w:rPr>
          <w:b/>
        </w:rPr>
      </w:pPr>
      <w:r w:rsidRPr="00FA509A">
        <w:rPr>
          <w:b/>
        </w:rPr>
        <w:t>Электросварщик ручной сварки (4, 5</w:t>
      </w:r>
      <w:r w:rsidR="00F16F0E">
        <w:rPr>
          <w:b/>
        </w:rPr>
        <w:t>, 6</w:t>
      </w:r>
      <w:r w:rsidRPr="00FA509A">
        <w:rPr>
          <w:b/>
        </w:rPr>
        <w:t xml:space="preserve"> разряд)</w:t>
      </w:r>
    </w:p>
    <w:p w:rsidR="00CB42AA" w:rsidRPr="00FA509A" w:rsidRDefault="00CB42AA" w:rsidP="00FB7334">
      <w:pPr>
        <w:numPr>
          <w:ilvl w:val="0"/>
          <w:numId w:val="2"/>
        </w:numPr>
        <w:rPr>
          <w:b/>
        </w:rPr>
      </w:pPr>
      <w:r w:rsidRPr="00FA509A">
        <w:rPr>
          <w:b/>
        </w:rPr>
        <w:t>4 разряд</w:t>
      </w:r>
    </w:p>
    <w:p w:rsidR="00CB42AA" w:rsidRPr="00FA509A" w:rsidRDefault="00CB42AA" w:rsidP="00CB42AA">
      <w:pPr>
        <w:tabs>
          <w:tab w:val="left" w:pos="142"/>
          <w:tab w:val="left" w:pos="993"/>
          <w:tab w:val="left" w:pos="1276"/>
        </w:tabs>
        <w:ind w:left="567" w:firstLine="284"/>
        <w:jc w:val="both"/>
      </w:pPr>
      <w:r w:rsidRPr="00FA509A">
        <w:t xml:space="preserve">Ручная дуговая и плазменная сварка средней сложности деталей аппаратов, узлов, конструкций и трубопроводов из конструкционных сталей, чугуна, цветных металлов и сплавов и сложных деталей, узлов, конструкций и трубопроводов из углеродистых сталей во всех пространственных положениях сварного шва. Ручная кислородная резка (строгание) сложных </w:t>
      </w:r>
      <w:r w:rsidRPr="00FA509A">
        <w:lastRenderedPageBreak/>
        <w:t>деталей из высокоуглеродистых, специальных сталей, чугуна и цветных металлов, сварка конструкций из чугуна. Наплавление нагретых баллонов и труб, дефектов деталей машин, механизмов и конструкций. Наплавление сложных деталей, узлов и сложных инструментов. Чтение чертежей сложных сварных металлоконструкций.</w:t>
      </w:r>
    </w:p>
    <w:p w:rsidR="00CD089A" w:rsidRPr="00FA509A" w:rsidRDefault="00CB42AA" w:rsidP="00CB42AA">
      <w:pPr>
        <w:tabs>
          <w:tab w:val="left" w:pos="142"/>
          <w:tab w:val="left" w:pos="993"/>
          <w:tab w:val="left" w:pos="1276"/>
        </w:tabs>
        <w:ind w:left="567" w:firstLine="284"/>
        <w:jc w:val="both"/>
      </w:pPr>
      <w:proofErr w:type="gramStart"/>
      <w:r w:rsidRPr="00FA509A">
        <w:t>Должен знать: устройство различной электросварочной аппаратуры; особенности сварки и дуговой резки на переменном и постоянном токе; технологию сварки изделий в камерах с контролируемой атмосферой; основы электротехники в пределах выполняемой работы; способы испытания сварных швов; виды дефектов в сварных швах и методы их предупреждения и устранения; принципы подбора режима сварки по приборам;</w:t>
      </w:r>
      <w:proofErr w:type="gramEnd"/>
      <w:r w:rsidRPr="00FA509A">
        <w:t xml:space="preserve">  марки и типы электродов; механические свойства свариваемых металлов.</w:t>
      </w:r>
    </w:p>
    <w:p w:rsidR="00CB42AA" w:rsidRPr="00FA509A" w:rsidRDefault="00CB42AA" w:rsidP="00FB7334">
      <w:pPr>
        <w:numPr>
          <w:ilvl w:val="0"/>
          <w:numId w:val="2"/>
        </w:numPr>
        <w:rPr>
          <w:b/>
        </w:rPr>
      </w:pPr>
      <w:r w:rsidRPr="00FA509A">
        <w:rPr>
          <w:b/>
        </w:rPr>
        <w:t>5 разряд</w:t>
      </w:r>
    </w:p>
    <w:p w:rsidR="00CB42AA" w:rsidRPr="00FA509A" w:rsidRDefault="00CB42AA" w:rsidP="00CB42AA">
      <w:pPr>
        <w:tabs>
          <w:tab w:val="left" w:pos="142"/>
          <w:tab w:val="left" w:pos="993"/>
          <w:tab w:val="left" w:pos="1276"/>
        </w:tabs>
        <w:ind w:left="567" w:firstLine="284"/>
        <w:jc w:val="both"/>
      </w:pPr>
      <w:r w:rsidRPr="00FA509A">
        <w:t>Ручная дуговая и плазменная сварка сложных аппаратов, узлов, конструкций и трубопроводов из различных сталей, цветных металлов и сплавов. Ручная дуговая и плазменная сварка сложных строительных и технологических конструкций, работающих в сложных условиях. Ручная дуговая кислородная резка (строгание) сложных деталей из высокоуглеродистых, легированных и специальных сталей и чугуна. Сварка сложных конструкций в блочном исполнении во всех пространственных положениях сварного шва. Наплавление дефектов различных деталей машин, механизмов и конструкций. Наплавление сложных деталей и узлов.</w:t>
      </w:r>
    </w:p>
    <w:p w:rsidR="00CB42AA" w:rsidRDefault="00CB42AA" w:rsidP="00CB42AA">
      <w:pPr>
        <w:tabs>
          <w:tab w:val="left" w:pos="142"/>
          <w:tab w:val="left" w:pos="993"/>
          <w:tab w:val="left" w:pos="1276"/>
        </w:tabs>
        <w:ind w:left="567" w:firstLine="284"/>
        <w:jc w:val="both"/>
      </w:pPr>
      <w:proofErr w:type="gramStart"/>
      <w:r w:rsidRPr="00FA509A">
        <w:t>Должен знать: электрические схемы и конструкции различных типов сварочных машин; технологические свойства свариваемых металлов, металла, наплавленного электродами различных марок и отливок, подвергающихся строганию; технологию сварки ответственных изделий в камерах с контролируемой атмосферой; выбор технологической последовательности наложения швов и режимов сварки; способы контроля и испытания ответственных сварных швов; правила чтения чертежей сложных сварных пространственных металлоконструкций.</w:t>
      </w:r>
      <w:proofErr w:type="gramEnd"/>
    </w:p>
    <w:p w:rsidR="00F16F0E" w:rsidRPr="00125BBF" w:rsidRDefault="00F16F0E" w:rsidP="00F16F0E">
      <w:pPr>
        <w:pStyle w:val="2"/>
        <w:spacing w:before="0" w:after="0"/>
        <w:ind w:left="567" w:firstLine="567"/>
        <w:rPr>
          <w:rFonts w:cs="Times New Roman"/>
          <w:i w:val="0"/>
          <w:sz w:val="24"/>
          <w:szCs w:val="24"/>
        </w:rPr>
      </w:pPr>
      <w:r>
        <w:rPr>
          <w:rFonts w:cs="Times New Roman"/>
          <w:i w:val="0"/>
          <w:sz w:val="24"/>
          <w:szCs w:val="24"/>
        </w:rPr>
        <w:t xml:space="preserve">6 </w:t>
      </w:r>
      <w:r w:rsidRPr="00125BBF">
        <w:rPr>
          <w:rFonts w:cs="Times New Roman"/>
          <w:i w:val="0"/>
          <w:sz w:val="24"/>
          <w:szCs w:val="24"/>
        </w:rPr>
        <w:t xml:space="preserve"> разряд</w:t>
      </w:r>
    </w:p>
    <w:p w:rsidR="00F16F0E" w:rsidRPr="00125BBF" w:rsidRDefault="00F16F0E" w:rsidP="00F16F0E">
      <w:pPr>
        <w:pStyle w:val="af5"/>
        <w:spacing w:before="0" w:beforeAutospacing="0" w:after="0" w:afterAutospacing="0"/>
        <w:ind w:left="567" w:hanging="283"/>
        <w:rPr>
          <w:b/>
          <w:i/>
        </w:rPr>
      </w:pPr>
      <w:r w:rsidRPr="00125BBF">
        <w:rPr>
          <w:rStyle w:val="af4"/>
          <w:b w:val="0"/>
          <w:i/>
        </w:rPr>
        <w:t>Характеристика работ</w:t>
      </w:r>
      <w:r w:rsidRPr="00125BBF">
        <w:rPr>
          <w:b/>
          <w:i/>
        </w:rPr>
        <w:t xml:space="preserve">. </w:t>
      </w:r>
    </w:p>
    <w:p w:rsidR="00F16F0E" w:rsidRPr="002357A6" w:rsidRDefault="00F16F0E" w:rsidP="00F16F0E">
      <w:pPr>
        <w:pStyle w:val="af5"/>
        <w:spacing w:before="0" w:beforeAutospacing="0" w:after="0" w:afterAutospacing="0"/>
        <w:ind w:left="567" w:firstLine="284"/>
      </w:pPr>
      <w:r w:rsidRPr="002357A6">
        <w:t>Ручная дуговая и плазменная сварка сложных аппаратов, узлов, конструкций и трубопроводов из различных сталей, цветных металлов и сплавов. Ручная дуговая и газоэлектрическая сварка сложных строительных и технологических конструкций, работающих под динамическими и вибрационными нагрузками, и конструкций сложной конфигурации. Сварка экспериментальных конструкций из металлов и сплавов с ограниченной свариваемостью, а также из титана и титановых сплавов. Сварка сложных конструкций в блочном исполнении во всех пространственных положениях сварного шва.</w:t>
      </w:r>
    </w:p>
    <w:p w:rsidR="00F16F0E" w:rsidRPr="00125BBF" w:rsidRDefault="00F16F0E" w:rsidP="00F16F0E">
      <w:pPr>
        <w:pStyle w:val="af5"/>
        <w:spacing w:before="0" w:beforeAutospacing="0" w:after="0" w:afterAutospacing="0"/>
        <w:ind w:left="567" w:hanging="283"/>
        <w:rPr>
          <w:rStyle w:val="af4"/>
          <w:b w:val="0"/>
          <w:i/>
        </w:rPr>
      </w:pPr>
      <w:r w:rsidRPr="00125BBF">
        <w:rPr>
          <w:rStyle w:val="af4"/>
          <w:b w:val="0"/>
          <w:i/>
        </w:rPr>
        <w:t>Должен знать:</w:t>
      </w:r>
    </w:p>
    <w:p w:rsidR="000A5E1A" w:rsidRPr="00FA509A" w:rsidRDefault="00F16F0E" w:rsidP="00835875">
      <w:pPr>
        <w:pStyle w:val="af5"/>
        <w:spacing w:before="0" w:beforeAutospacing="0" w:after="0" w:afterAutospacing="0"/>
        <w:ind w:left="567" w:firstLine="284"/>
      </w:pPr>
      <w:r w:rsidRPr="002357A6">
        <w:t xml:space="preserve"> конструкцию обслуживаемого оборудования; разновидности титановых сплавов, их сварочные и механические свойства; виды коррозии и факторы, вызывающие ее; методы специальных испытаний свариваемых изделий и назначение каждого из них; схемы откачных систем камер с контролируемой атмосферой; основные виды термической обработки сварных соединений; основы металлографии сварных швов.</w:t>
      </w:r>
    </w:p>
    <w:p w:rsidR="00CB42AA" w:rsidRPr="00FA509A" w:rsidRDefault="00CB42AA" w:rsidP="00CB42AA">
      <w:pPr>
        <w:tabs>
          <w:tab w:val="left" w:pos="142"/>
          <w:tab w:val="left" w:pos="993"/>
          <w:tab w:val="left" w:pos="1276"/>
        </w:tabs>
        <w:ind w:left="567" w:firstLine="284"/>
        <w:jc w:val="both"/>
      </w:pPr>
    </w:p>
    <w:p w:rsidR="00CB42AA" w:rsidRPr="00FA509A" w:rsidRDefault="0008158E" w:rsidP="0008158E">
      <w:pPr>
        <w:tabs>
          <w:tab w:val="left" w:pos="142"/>
          <w:tab w:val="left" w:pos="284"/>
          <w:tab w:val="left" w:pos="1276"/>
          <w:tab w:val="left" w:pos="1418"/>
        </w:tabs>
        <w:jc w:val="both"/>
        <w:rPr>
          <w:b/>
        </w:rPr>
      </w:pPr>
      <w:r>
        <w:rPr>
          <w:b/>
        </w:rPr>
        <w:t xml:space="preserve">   </w:t>
      </w:r>
      <w:r w:rsidR="00CB42AA" w:rsidRPr="00FA509A">
        <w:rPr>
          <w:b/>
        </w:rPr>
        <w:t xml:space="preserve">Требования к персоналу категории РСС </w:t>
      </w:r>
    </w:p>
    <w:p w:rsidR="00CB42AA" w:rsidRPr="00FA509A" w:rsidRDefault="00CB42AA" w:rsidP="00CB42AA">
      <w:pPr>
        <w:tabs>
          <w:tab w:val="left" w:pos="142"/>
          <w:tab w:val="left" w:pos="993"/>
          <w:tab w:val="left" w:pos="1276"/>
        </w:tabs>
        <w:ind w:left="567" w:firstLine="284"/>
        <w:jc w:val="both"/>
      </w:pPr>
    </w:p>
    <w:p w:rsidR="00CB42AA" w:rsidRPr="00FA509A" w:rsidRDefault="00CB42AA" w:rsidP="00CB42AA">
      <w:pPr>
        <w:tabs>
          <w:tab w:val="left" w:pos="142"/>
          <w:tab w:val="left" w:pos="993"/>
          <w:tab w:val="left" w:pos="1276"/>
        </w:tabs>
        <w:jc w:val="both"/>
        <w:rPr>
          <w:b/>
        </w:rPr>
      </w:pPr>
      <w:r w:rsidRPr="00FA509A">
        <w:t xml:space="preserve">        </w:t>
      </w:r>
      <w:r w:rsidRPr="00FA509A">
        <w:rPr>
          <w:b/>
        </w:rPr>
        <w:t>Начальник котельной</w:t>
      </w:r>
    </w:p>
    <w:p w:rsidR="00CB42AA" w:rsidRPr="00FA509A" w:rsidRDefault="00CB42AA" w:rsidP="00CB42AA">
      <w:pPr>
        <w:tabs>
          <w:tab w:val="left" w:pos="142"/>
          <w:tab w:val="left" w:pos="993"/>
          <w:tab w:val="left" w:pos="1276"/>
        </w:tabs>
        <w:jc w:val="both"/>
        <w:rPr>
          <w:i/>
        </w:rPr>
      </w:pPr>
      <w:r w:rsidRPr="00FA509A">
        <w:rPr>
          <w:b/>
        </w:rPr>
        <w:t xml:space="preserve">        </w:t>
      </w:r>
      <w:r w:rsidRPr="00FA509A">
        <w:rPr>
          <w:i/>
        </w:rPr>
        <w:t>Должностные обязанности.</w:t>
      </w:r>
    </w:p>
    <w:p w:rsidR="00CB42AA" w:rsidRPr="00FA509A" w:rsidRDefault="00CB42AA" w:rsidP="00CB42AA">
      <w:pPr>
        <w:ind w:left="567"/>
        <w:jc w:val="both"/>
      </w:pPr>
      <w:r w:rsidRPr="00FA509A">
        <w:rPr>
          <w:b/>
        </w:rPr>
        <w:t xml:space="preserve">        </w:t>
      </w:r>
      <w:r w:rsidRPr="00FA509A">
        <w:t xml:space="preserve">Осуществляет непосредственное руководство производственно-хозяйственной  деятельностью центральной котельной, мазутонасосной станции. Участками по выработке и транспортировке сжатого воздуха и кислорода, котельной ДОЛ «Чайка». Обеспечивает безопасное проведение работ кранами и подъемниками (автовышками). Организует работу по планированию и выполнению утвержденных плановых заданий, направленных на повышение эксплуатационной надежности котельной и бесперебойное снабжение всех потребителей тепловой энергии в виде пара, горячей воды    </w:t>
      </w:r>
      <w:proofErr w:type="gramStart"/>
      <w:r w:rsidRPr="00FA509A">
        <w:t xml:space="preserve">( </w:t>
      </w:r>
      <w:proofErr w:type="gramEnd"/>
      <w:r w:rsidRPr="00FA509A">
        <w:t xml:space="preserve">теплофикационной и горячего водоснабжения), кислорода, сжатого воздуха. Руководит организацией технического обслуживания и ремонта котлов, котельно-вспомогательного оборудования и трубопроводов пара и горячей воды в пределах котельной, оборудования участка по выработке и транспортировке сжатого воздуха и кислорода. Дает письменное распоряжение на пуск и остановку объектов ОАО, </w:t>
      </w:r>
      <w:r w:rsidRPr="00FA509A">
        <w:lastRenderedPageBreak/>
        <w:t xml:space="preserve">подведомственным органам надзора РФ. Ежемесячно анализирует наличие неснижаемого складского резерва материально-технических ресурсов для проведения аварийно-восстановительных, капитальных и текущих ремонтов, принимает меры к своевременной реализации заявок на оборудование и материалы для поддержания оборудования цеха в состоянии эксплуатационной готовности. Предоставляет начальнику цеха предложения о поощрении работников, а также о наложении дисциплинарных взысканий на персонал за невыполнение ими указаний и распоряжений, за нарушение производственной и трудовой дисциплины. Руководит работой по надежному хранению материально-технических ресурсов в цехе. Организует своевременное обучение, аттестацию и переаттестацию специалистов, работников в цехе. </w:t>
      </w:r>
      <w:proofErr w:type="gramStart"/>
      <w:r w:rsidRPr="00FA509A">
        <w:t>Обязан</w:t>
      </w:r>
      <w:proofErr w:type="gramEnd"/>
      <w:r w:rsidRPr="00FA509A">
        <w:t xml:space="preserve"> быть аттестован и проходить своевременно переаттестацию. Участвует в выполнении мероприятий в рамках ПСР: совершенствует производственный  процесс, подает предложения по улучшению рабочего процесса. Контролирует своевременное проведение инструктажей по охране труда и стажировки на рабочем месте вновь принятых на работу рабочих, допуск персонала к самостоятельной работе после прохождения обучения по охране труда. Обеспечивает безопасные условия труда подчиненному персоналу. Лично соблюдает и обеспечивает соблюдение персоналом цеха правил и норм по охране труда, технике безопасности, противопожарной безопасности, </w:t>
      </w:r>
      <w:proofErr w:type="spellStart"/>
      <w:r w:rsidRPr="00FA509A">
        <w:t>промсанитарии</w:t>
      </w:r>
      <w:proofErr w:type="spellEnd"/>
      <w:r w:rsidRPr="00FA509A">
        <w:t xml:space="preserve">, внутреннего трудового распорядка, правильного использования сертифицированных средств индивидуальной защиты, отвечающих требованиям охраны труда. Соблюдает коммерческую и служебную тайны. Участвует в производственных совещаниях цеха и контролирует выполнение принятых совещанием решений. Обеспечивает выполнение </w:t>
      </w:r>
      <w:proofErr w:type="gramStart"/>
      <w:r w:rsidRPr="00FA509A">
        <w:t>требований документов системы менеджмента качества</w:t>
      </w:r>
      <w:proofErr w:type="gramEnd"/>
      <w:r w:rsidRPr="00FA509A">
        <w:t xml:space="preserve"> и органов надзора РФ. В работе использует современные средства вычислительной техники, связи и коммуникаций. Обеспечивает сохранность вверенного ему имущества. Выполняет разовые поручения.</w:t>
      </w:r>
    </w:p>
    <w:p w:rsidR="00CB42AA" w:rsidRPr="00FA509A" w:rsidRDefault="00CB42AA" w:rsidP="00CB42AA">
      <w:pPr>
        <w:pStyle w:val="a3"/>
        <w:rPr>
          <w:i/>
          <w:sz w:val="24"/>
        </w:rPr>
      </w:pPr>
      <w:r w:rsidRPr="00FA509A">
        <w:rPr>
          <w:i/>
          <w:sz w:val="24"/>
        </w:rPr>
        <w:t>Ответственность</w:t>
      </w:r>
    </w:p>
    <w:p w:rsidR="00CB42AA" w:rsidRPr="00FA509A" w:rsidRDefault="00CB42AA" w:rsidP="0077710B">
      <w:pPr>
        <w:ind w:left="567"/>
        <w:jc w:val="both"/>
      </w:pPr>
      <w:r w:rsidRPr="00FA509A">
        <w:t xml:space="preserve">        Несет ответственность: за исправное состояние и безопасную эксплуатацию котлов, сосудов, работающих под давлением, трубопроводов пара и горячей воды; за техническое состояние и выполнение правил безопасности при производстве и потреблении продуктов разделения воздуха, правил безопасности в газовом хозяйстве, правил эксплуатации компрессорных установок; безопасное производство работ с кранами и подъемниками (автовышками); </w:t>
      </w:r>
      <w:proofErr w:type="gramStart"/>
      <w:r w:rsidRPr="00FA509A">
        <w:t>за выполнение объемов ремонтных работ, обеспечивающих стабильность установленных показателей эксплуатации по поддержанию расчетных гидравлических и тепловых режимов; за сроки и качество выполненных ремонтных работ; за соответствие выполняемых работ требованиям стандартов и другой нормативно-технической документации; за своевременную аттестацию; за личное соблюдение и соблюдение подчиненными требований документов системы менеджмента качества;  за правильное ведение технической документации;</w:t>
      </w:r>
      <w:proofErr w:type="gramEnd"/>
      <w:r w:rsidRPr="00FA509A">
        <w:t xml:space="preserve">  за личное соблюдение и обеспечение соблюдения персоналом цеха правил и норм охраны труда, техники безопасности,  противопожарной безопасности, </w:t>
      </w:r>
      <w:proofErr w:type="spellStart"/>
      <w:r w:rsidRPr="00FA509A">
        <w:t>промсанитарии</w:t>
      </w:r>
      <w:proofErr w:type="spellEnd"/>
      <w:r w:rsidRPr="00FA509A">
        <w:t>, внутреннего трудового распорядка; за соблюдение коммерческой и служебной тайн; за выполнение требований настоящей должностной инструкции.</w:t>
      </w:r>
    </w:p>
    <w:p w:rsidR="00CB42AA" w:rsidRPr="00FA509A" w:rsidRDefault="00CB42AA" w:rsidP="00CB42AA">
      <w:pPr>
        <w:jc w:val="both"/>
        <w:rPr>
          <w:b/>
          <w:i/>
        </w:rPr>
      </w:pPr>
      <w:r w:rsidRPr="00FA509A">
        <w:t xml:space="preserve">      </w:t>
      </w:r>
      <w:r w:rsidR="0077710B" w:rsidRPr="00FA509A">
        <w:t xml:space="preserve">  </w:t>
      </w:r>
      <w:r w:rsidRPr="00FA509A">
        <w:t xml:space="preserve"> </w:t>
      </w:r>
      <w:r w:rsidRPr="00FA509A">
        <w:rPr>
          <w:i/>
        </w:rPr>
        <w:t>Должен знать.</w:t>
      </w:r>
    </w:p>
    <w:p w:rsidR="00CB42AA" w:rsidRPr="00FA509A" w:rsidRDefault="00CB42AA" w:rsidP="0077710B">
      <w:pPr>
        <w:ind w:left="567"/>
        <w:jc w:val="both"/>
      </w:pPr>
      <w:r w:rsidRPr="00FA509A">
        <w:t xml:space="preserve">     Приказы, распоряжения по ОАО, методические и нормативные материалы, касающиеся производственно-хозяйственной деятельности цеха; правила и нормы органов надзора РФ: «Правила устройства и безопасной эксплуатации паровых и водогрейных котлов», «Правила устройства и безопасной эксплуатации </w:t>
      </w:r>
      <w:proofErr w:type="gramStart"/>
      <w:r w:rsidRPr="00FA509A">
        <w:t>сосудов</w:t>
      </w:r>
      <w:proofErr w:type="gramEnd"/>
      <w:r w:rsidRPr="00FA509A">
        <w:t xml:space="preserve"> работающих под давлением», «Правила устройства и безопасной эксплуатации трубопроводов пара и горячей воды», «Правила безопасности в газовом хозяйстве», инструкциями технической эксплуатации теплосилового оборудования, правилами безопасности при производстве и потреблении продуктов разделения воздуха; перспективы развития цеха и ОАО; оборудование цеха и правила его эксплуатации; порядок и методы технико-экономического планирования; действующие положения по оплате труда и формы материального стимулирования; основы экономики; основные положения Трудового кодекса РФ; правила и нормы охраны труда, техники безопасности,  противопожарной безопасности, </w:t>
      </w:r>
      <w:proofErr w:type="spellStart"/>
      <w:r w:rsidRPr="00FA509A">
        <w:t>промсанитарии</w:t>
      </w:r>
      <w:proofErr w:type="spellEnd"/>
      <w:r w:rsidRPr="00FA509A">
        <w:t>, внутреннего трудового распорядка.</w:t>
      </w:r>
    </w:p>
    <w:p w:rsidR="00CB42AA" w:rsidRPr="00FA509A" w:rsidRDefault="00CB42AA" w:rsidP="00CB42AA">
      <w:pPr>
        <w:jc w:val="both"/>
        <w:rPr>
          <w:b/>
          <w:i/>
        </w:rPr>
      </w:pPr>
      <w:r w:rsidRPr="00FA509A">
        <w:t xml:space="preserve">       </w:t>
      </w:r>
      <w:r w:rsidR="0077710B" w:rsidRPr="00FA509A">
        <w:t xml:space="preserve"> </w:t>
      </w:r>
      <w:r w:rsidRPr="00FA509A">
        <w:rPr>
          <w:i/>
        </w:rPr>
        <w:t>Квалификационные требования.</w:t>
      </w:r>
    </w:p>
    <w:p w:rsidR="00CB42AA" w:rsidRPr="00FA509A" w:rsidRDefault="00CB42AA" w:rsidP="0077710B">
      <w:pPr>
        <w:ind w:left="567"/>
        <w:jc w:val="both"/>
      </w:pPr>
      <w:r w:rsidRPr="00FA509A">
        <w:t xml:space="preserve">     Высшее профессиональное образование и стаж работы по специальности на инженерно-технических должностях не менее 5 лет.</w:t>
      </w:r>
    </w:p>
    <w:p w:rsidR="00CB42AA" w:rsidRPr="00FA509A" w:rsidRDefault="00CB42AA" w:rsidP="00CB42AA">
      <w:pPr>
        <w:pStyle w:val="a3"/>
        <w:rPr>
          <w:sz w:val="24"/>
        </w:rPr>
      </w:pPr>
    </w:p>
    <w:p w:rsidR="00CB42AA" w:rsidRPr="00FA509A" w:rsidRDefault="00CB42AA" w:rsidP="0008158E">
      <w:pPr>
        <w:pStyle w:val="a3"/>
        <w:ind w:left="567" w:hanging="283"/>
        <w:rPr>
          <w:b/>
          <w:sz w:val="24"/>
        </w:rPr>
      </w:pPr>
      <w:r w:rsidRPr="008813CD">
        <w:rPr>
          <w:b/>
          <w:sz w:val="24"/>
          <w:highlight w:val="yellow"/>
        </w:rPr>
        <w:t>Начальник участка.</w:t>
      </w:r>
    </w:p>
    <w:p w:rsidR="00CB42AA" w:rsidRPr="00FA509A" w:rsidRDefault="00CB42AA" w:rsidP="00CB42AA">
      <w:pPr>
        <w:tabs>
          <w:tab w:val="left" w:pos="142"/>
          <w:tab w:val="left" w:pos="993"/>
          <w:tab w:val="left" w:pos="1276"/>
        </w:tabs>
        <w:jc w:val="both"/>
        <w:rPr>
          <w:i/>
        </w:rPr>
      </w:pPr>
      <w:r w:rsidRPr="00FA509A">
        <w:rPr>
          <w:i/>
        </w:rPr>
        <w:t xml:space="preserve">     </w:t>
      </w:r>
      <w:r w:rsidR="0077710B" w:rsidRPr="00FA509A">
        <w:rPr>
          <w:i/>
        </w:rPr>
        <w:t xml:space="preserve">  </w:t>
      </w:r>
      <w:r w:rsidRPr="00FA509A">
        <w:rPr>
          <w:i/>
        </w:rPr>
        <w:t xml:space="preserve">  Должностные обязанности.</w:t>
      </w:r>
    </w:p>
    <w:p w:rsidR="00CB42AA" w:rsidRPr="00FA509A" w:rsidRDefault="00CB42AA" w:rsidP="0077710B">
      <w:pPr>
        <w:ind w:left="567"/>
        <w:jc w:val="both"/>
      </w:pPr>
      <w:r w:rsidRPr="00FA509A">
        <w:t xml:space="preserve">  Осуществляет руководство участком. Обеспечивает выполнение участком плановых заданий, экономное расходование сырья, материалов и систематическое повышение производительности труда. Своевременно подготавливает производство, организует и контролирует соблюдение гидравлических режимов, температурных графиков,  оперативно выполняет и устанавливает причины их нарушения. Внедряет механизацию и автоматизацию трудоемких процессов и ручных работ. Координирует работу  и обеспечивает загрузку и правильное использование оборудования, равномерную и производительную работу всех рабочих участка. Принимает участие в организационно-технических мероприятиях, направленных на повышение эффективности и качества работы участка и выполнение производственных заданий. Анализирует результаты работы участка по выполнению производственной программы и технико-экономических показателей, разрабатывает и обеспечивает выполнение мероприятий, направленных на устранение выявленных недочетов. Организует планирование, учет, составление и своевременное представление достоверной отчетности о производственной деятельности участка. Своевременно проходит аттестацию и переаттестацию. Контролирует своевременное проведение инструктажа по охране труда и стажировки на рабочем месте вновь принятых на работу рабочих, допуск персонала к самостоятельной работе после прохождения обучения по охране труда, правильного использования сертифицированных средств индивидуальной защиты, отвечающих требованиям охраны труда. </w:t>
      </w:r>
      <w:proofErr w:type="gramStart"/>
      <w:r w:rsidRPr="00FA509A">
        <w:t>Обязан</w:t>
      </w:r>
      <w:proofErr w:type="gramEnd"/>
      <w:r w:rsidRPr="00FA509A">
        <w:t xml:space="preserve"> немедленно сообщить своему непосредственному руководителю о любом случае, происшедшем на участке, а также о ситуации, которая создает угрозу жизни и здоровью людей. Обеспечивает выполнение </w:t>
      </w:r>
      <w:proofErr w:type="gramStart"/>
      <w:r w:rsidRPr="00FA509A">
        <w:t>требований документов системы менеджмента качества</w:t>
      </w:r>
      <w:proofErr w:type="gramEnd"/>
      <w:r w:rsidRPr="00FA509A">
        <w:t xml:space="preserve"> и органов надзора РФ. Лично соблюдает и обеспечивает соблюдение персоналом участка правил и норм техники безопасности, правильного использования сертифицированных средств индивидуальной защиты. </w:t>
      </w:r>
      <w:proofErr w:type="gramStart"/>
      <w:r w:rsidRPr="00FA509A">
        <w:t>Отвечающих</w:t>
      </w:r>
      <w:proofErr w:type="gramEnd"/>
      <w:r w:rsidRPr="00FA509A">
        <w:t xml:space="preserve"> требованиям охраны труда,  противопожарной защиты, </w:t>
      </w:r>
      <w:proofErr w:type="spellStart"/>
      <w:r w:rsidRPr="00FA509A">
        <w:t>промсанитарии</w:t>
      </w:r>
      <w:proofErr w:type="spellEnd"/>
      <w:r w:rsidRPr="00FA509A">
        <w:t>, внутреннего трудового распорядка. Соблюдает коммерческую и служебную тайны. Обеспечивает сохранность вверенного ему имущества. Выполняет разовые поручения.</w:t>
      </w:r>
    </w:p>
    <w:p w:rsidR="00CB42AA" w:rsidRPr="00FA509A" w:rsidRDefault="00CB42AA" w:rsidP="00CB42AA">
      <w:pPr>
        <w:jc w:val="both"/>
        <w:rPr>
          <w:i/>
        </w:rPr>
      </w:pPr>
      <w:r w:rsidRPr="00FA509A">
        <w:t xml:space="preserve">     </w:t>
      </w:r>
      <w:r w:rsidR="0077710B" w:rsidRPr="00FA509A">
        <w:t xml:space="preserve">  </w:t>
      </w:r>
      <w:r w:rsidRPr="00FA509A">
        <w:t xml:space="preserve">  </w:t>
      </w:r>
      <w:r w:rsidRPr="00FA509A">
        <w:rPr>
          <w:i/>
        </w:rPr>
        <w:t>Ответственность.</w:t>
      </w:r>
    </w:p>
    <w:p w:rsidR="00CB42AA" w:rsidRPr="00FA509A" w:rsidRDefault="00CB42AA" w:rsidP="0077710B">
      <w:pPr>
        <w:ind w:left="567"/>
        <w:jc w:val="both"/>
      </w:pPr>
      <w:r w:rsidRPr="00FA509A">
        <w:t xml:space="preserve">       Несет ответственность:  за качество проводимых работ, за исправное состояние трубопроводов системы отопления и горячего водоснабжения, их своевременный ремонт, за исправное состояние оборудования участка, соблюдение правил проведения земляных работ при ликвидации аварий, за безопасное производство работ кранами и подъемниками (автовышками), за личное соблюдение и обеспечение соблюдения персоналом участка правил и норм техники безопасности, охраны труда, противопожарной защиты,  </w:t>
      </w:r>
      <w:proofErr w:type="spellStart"/>
      <w:r w:rsidRPr="00FA509A">
        <w:t>промсанитарии</w:t>
      </w:r>
      <w:proofErr w:type="spellEnd"/>
      <w:proofErr w:type="gramStart"/>
      <w:r w:rsidRPr="00FA509A">
        <w:t xml:space="preserve"> ,</w:t>
      </w:r>
      <w:proofErr w:type="gramEnd"/>
      <w:r w:rsidRPr="00FA509A">
        <w:t xml:space="preserve"> внутреннего трудового распорядка, за соблюдение коммерческой и служебной тайн, за выполнение требований настоящей должностной инструкции.</w:t>
      </w:r>
    </w:p>
    <w:p w:rsidR="00CB42AA" w:rsidRPr="00FA509A" w:rsidRDefault="00CB42AA" w:rsidP="00CB42AA">
      <w:pPr>
        <w:pStyle w:val="a3"/>
        <w:rPr>
          <w:i/>
          <w:sz w:val="24"/>
        </w:rPr>
      </w:pPr>
      <w:r w:rsidRPr="00FA509A">
        <w:rPr>
          <w:i/>
          <w:sz w:val="24"/>
        </w:rPr>
        <w:t>Должен знать.</w:t>
      </w:r>
    </w:p>
    <w:p w:rsidR="00CB42AA" w:rsidRPr="00FA509A" w:rsidRDefault="00CB42AA" w:rsidP="0077710B">
      <w:pPr>
        <w:ind w:left="567"/>
        <w:jc w:val="both"/>
      </w:pPr>
      <w:r w:rsidRPr="00FA509A">
        <w:t xml:space="preserve">       </w:t>
      </w:r>
      <w:proofErr w:type="gramStart"/>
      <w:r w:rsidRPr="00FA509A">
        <w:t>Приказы, распоряжения по ОАО, руководящие, методические и нормативные материалы, касающиеся производственно-хозяйственной деятельности участка; перспективы технического развития участка; технические требования, предъявляемые к продукции, выпускаемой участком, технологию ее производства; оборудование участка и правила его эксплуатации; порядок и методы технико-экономического и производственного планирования; действующие положения по оплате труда и формы материального стимулирования;</w:t>
      </w:r>
      <w:proofErr w:type="gramEnd"/>
      <w:r w:rsidRPr="00FA509A">
        <w:t xml:space="preserve"> основные положения Трудового кодекса РФ, правила и нормы техники безопасности, охраны труда, противопожарной защиты, внутреннего трудового распорядка.</w:t>
      </w:r>
    </w:p>
    <w:p w:rsidR="00CB42AA" w:rsidRPr="00FA509A" w:rsidRDefault="00CB42AA" w:rsidP="00CB42AA">
      <w:pPr>
        <w:jc w:val="both"/>
        <w:rPr>
          <w:b/>
          <w:i/>
        </w:rPr>
      </w:pPr>
      <w:r w:rsidRPr="00FA509A">
        <w:rPr>
          <w:i/>
        </w:rPr>
        <w:t xml:space="preserve">     </w:t>
      </w:r>
      <w:r w:rsidR="0077710B" w:rsidRPr="00FA509A">
        <w:rPr>
          <w:i/>
        </w:rPr>
        <w:t xml:space="preserve">  </w:t>
      </w:r>
      <w:r w:rsidRPr="00FA509A">
        <w:rPr>
          <w:i/>
        </w:rPr>
        <w:t xml:space="preserve"> Квалификационные требования.</w:t>
      </w:r>
    </w:p>
    <w:p w:rsidR="00CB42AA" w:rsidRPr="00FA509A" w:rsidRDefault="00CB42AA" w:rsidP="0077710B">
      <w:pPr>
        <w:ind w:left="567"/>
        <w:jc w:val="both"/>
      </w:pPr>
      <w:r w:rsidRPr="00FA509A">
        <w:t xml:space="preserve">   Высшее техническое образование и стаж работы по специальности на инженерно-технических должностях не менее 2 лет или среднее специальное образование и стаж работы по специальности на инженерно-технических должностях не менее 3 лет.</w:t>
      </w:r>
    </w:p>
    <w:p w:rsidR="00CB42AA" w:rsidRPr="00FA509A" w:rsidRDefault="00CB42AA" w:rsidP="00CB42AA">
      <w:pPr>
        <w:jc w:val="both"/>
      </w:pPr>
      <w:r w:rsidRPr="00FA509A">
        <w:t xml:space="preserve"> </w:t>
      </w:r>
    </w:p>
    <w:p w:rsidR="00CB42AA" w:rsidRPr="00FA509A" w:rsidRDefault="00CB42AA" w:rsidP="0008158E">
      <w:pPr>
        <w:tabs>
          <w:tab w:val="left" w:pos="-284"/>
        </w:tabs>
        <w:ind w:left="567" w:hanging="283"/>
        <w:jc w:val="both"/>
        <w:rPr>
          <w:b/>
        </w:rPr>
      </w:pPr>
      <w:r w:rsidRPr="00FA509A">
        <w:rPr>
          <w:b/>
        </w:rPr>
        <w:t>Ведущий инженер (</w:t>
      </w:r>
      <w:proofErr w:type="spellStart"/>
      <w:r w:rsidRPr="00FA509A">
        <w:rPr>
          <w:b/>
        </w:rPr>
        <w:t>химводоочистки</w:t>
      </w:r>
      <w:proofErr w:type="spellEnd"/>
      <w:r w:rsidRPr="00FA509A">
        <w:rPr>
          <w:b/>
        </w:rPr>
        <w:t>)</w:t>
      </w:r>
    </w:p>
    <w:p w:rsidR="00CB42AA" w:rsidRPr="00FA509A" w:rsidRDefault="00CB42AA" w:rsidP="00CB42AA">
      <w:pPr>
        <w:tabs>
          <w:tab w:val="left" w:pos="142"/>
          <w:tab w:val="left" w:pos="993"/>
          <w:tab w:val="left" w:pos="1276"/>
        </w:tabs>
        <w:jc w:val="both"/>
        <w:rPr>
          <w:i/>
        </w:rPr>
      </w:pPr>
      <w:r w:rsidRPr="00FA509A">
        <w:rPr>
          <w:b/>
        </w:rPr>
        <w:t xml:space="preserve">    </w:t>
      </w:r>
      <w:r w:rsidRPr="00FA509A">
        <w:rPr>
          <w:i/>
        </w:rPr>
        <w:t xml:space="preserve"> </w:t>
      </w:r>
      <w:r w:rsidR="0077710B" w:rsidRPr="00FA509A">
        <w:rPr>
          <w:i/>
        </w:rPr>
        <w:t xml:space="preserve">   </w:t>
      </w:r>
      <w:r w:rsidRPr="00FA509A">
        <w:rPr>
          <w:i/>
        </w:rPr>
        <w:t xml:space="preserve"> Должностные обязанности.</w:t>
      </w:r>
    </w:p>
    <w:p w:rsidR="00CB42AA" w:rsidRPr="00FA509A" w:rsidRDefault="00CB42AA" w:rsidP="0077710B">
      <w:pPr>
        <w:ind w:left="567"/>
        <w:jc w:val="both"/>
      </w:pPr>
      <w:r w:rsidRPr="00FA509A">
        <w:t xml:space="preserve">    Осуществляет руководство участком </w:t>
      </w:r>
      <w:proofErr w:type="spellStart"/>
      <w:r w:rsidRPr="00FA509A">
        <w:t>химводоочистки</w:t>
      </w:r>
      <w:proofErr w:type="spellEnd"/>
      <w:r w:rsidRPr="00FA509A">
        <w:t xml:space="preserve">. Устанавливает режимы работы  </w:t>
      </w:r>
      <w:proofErr w:type="gramStart"/>
      <w:r w:rsidRPr="00FA509A">
        <w:t>водо-подготовительной</w:t>
      </w:r>
      <w:proofErr w:type="gramEnd"/>
      <w:r w:rsidRPr="00FA509A">
        <w:t xml:space="preserve"> установки (ВПУ), насосного оборудования и контролирует их выполнение. </w:t>
      </w:r>
      <w:r w:rsidRPr="00FA509A">
        <w:lastRenderedPageBreak/>
        <w:t xml:space="preserve">Проводит химические анализы воды, с целью обеспечения водно-химического режима котлов. Ведет отчетную документацию по качеству </w:t>
      </w:r>
      <w:proofErr w:type="spellStart"/>
      <w:r w:rsidRPr="00FA509A">
        <w:t>химводоподготовки</w:t>
      </w:r>
      <w:proofErr w:type="spellEnd"/>
      <w:r w:rsidRPr="00FA509A">
        <w:t xml:space="preserve">, по обеспечению технологии в соответствии с режимными картами, нормами и инструкциями. Готовит реактивы для проведения аппаратчиками анализов качества воды. Контролирует по приборам работу, состояние оборудования.  Ежедневно докладывает начальнику котельной о состоянии водно-химического режима паровых и водогрейных котлов. Своевременно проходит аттестацию и переаттестацию. Контролирует своевременное проведение инструктажа по технике безопасности. Участвует в выполнении мероприятий в рамках ПСР: совершенствует производственный процесс, подает предложения по улучшению рабочего процесса. Обеспечивает выполнение </w:t>
      </w:r>
      <w:proofErr w:type="gramStart"/>
      <w:r w:rsidRPr="00FA509A">
        <w:t>требований документов системы менеджмента качества</w:t>
      </w:r>
      <w:proofErr w:type="gramEnd"/>
      <w:r w:rsidRPr="00FA509A">
        <w:t xml:space="preserve"> и органов надзора РФ. Соблюдает лично и обеспечивает соблюдение персоналом участка служебной и коммерческой тайн, производственной и трудовой дисциплины, правил, норм, инструкций по охране труда, технике безопасности, противопожарной безопасности, </w:t>
      </w:r>
      <w:proofErr w:type="spellStart"/>
      <w:r w:rsidRPr="00FA509A">
        <w:t>промсанитарии</w:t>
      </w:r>
      <w:proofErr w:type="spellEnd"/>
      <w:r w:rsidRPr="00FA509A">
        <w:t xml:space="preserve">, внутреннего трудового распорядка, требований технологических процессов, правильного использования средств индивидуальной защиты. </w:t>
      </w:r>
      <w:proofErr w:type="gramStart"/>
      <w:r w:rsidRPr="00FA509A">
        <w:t>Обязан</w:t>
      </w:r>
      <w:proofErr w:type="gramEnd"/>
      <w:r w:rsidRPr="00FA509A">
        <w:t xml:space="preserve"> немедленно сообщить своему непосредственному руководителю о любом случае, происшедшем на участке, а также о ситуации, которая создает угрозу жизни и здоровью людей. Обеспечивает сохранность вверенного ему имущества. Выполняет разовые поручения.</w:t>
      </w:r>
    </w:p>
    <w:p w:rsidR="00CB42AA" w:rsidRPr="00FA509A" w:rsidRDefault="00CB42AA" w:rsidP="00CB42AA">
      <w:pPr>
        <w:jc w:val="both"/>
        <w:rPr>
          <w:i/>
        </w:rPr>
      </w:pPr>
      <w:r w:rsidRPr="00FA509A">
        <w:t xml:space="preserve">      </w:t>
      </w:r>
      <w:r w:rsidR="0077710B" w:rsidRPr="00FA509A">
        <w:t xml:space="preserve">  </w:t>
      </w:r>
      <w:r w:rsidRPr="00FA509A">
        <w:rPr>
          <w:i/>
        </w:rPr>
        <w:t>Ответственность.</w:t>
      </w:r>
    </w:p>
    <w:p w:rsidR="00CB42AA" w:rsidRPr="00FA509A" w:rsidRDefault="00CB42AA" w:rsidP="0077710B">
      <w:pPr>
        <w:ind w:left="567"/>
        <w:jc w:val="both"/>
      </w:pPr>
      <w:r w:rsidRPr="00FA509A">
        <w:t xml:space="preserve">     Несет ответственность:  за исправное состояние и безопасную эксплуатацию  котлов; за содержание </w:t>
      </w:r>
      <w:proofErr w:type="gramStart"/>
      <w:r w:rsidRPr="00FA509A">
        <w:t>водо-подготовительной</w:t>
      </w:r>
      <w:proofErr w:type="gramEnd"/>
      <w:r w:rsidRPr="00FA509A">
        <w:t xml:space="preserve"> установки (ВПУ) в исправном состоянии; за своевременное выполнение контрольных анализов, правильное оформление результатов контроля; проведение своевременного планово-предупредительного ремонта оборудования; своевременное устранение выявленных неисправностей; за выполнение обслуживающим персоналом производственных инструкций; за личное соблюдение и обеспечение соблюдения персоналом участка правил и норм техники безопасности, охраны труда, противопожарной безопасности, </w:t>
      </w:r>
      <w:proofErr w:type="spellStart"/>
      <w:r w:rsidRPr="00FA509A">
        <w:t>промсанитарии</w:t>
      </w:r>
      <w:proofErr w:type="spellEnd"/>
      <w:r w:rsidRPr="00FA509A">
        <w:t>, внутреннего трудового распорядка; за соблюдение коммерческой и служебной тайн; за личное выполнение и соблюдение подчиненными требований документов системы менеджмента качества; за выполнение требований настоящей должностной инструкции.</w:t>
      </w:r>
    </w:p>
    <w:p w:rsidR="00CB42AA" w:rsidRPr="00FA509A" w:rsidRDefault="00CB42AA" w:rsidP="00CB42AA">
      <w:pPr>
        <w:jc w:val="both"/>
        <w:rPr>
          <w:i/>
        </w:rPr>
      </w:pPr>
      <w:r w:rsidRPr="00FA509A">
        <w:t xml:space="preserve">      </w:t>
      </w:r>
      <w:r w:rsidR="0077710B" w:rsidRPr="00FA509A">
        <w:t xml:space="preserve"> </w:t>
      </w:r>
      <w:r w:rsidRPr="00FA509A">
        <w:t xml:space="preserve"> </w:t>
      </w:r>
      <w:r w:rsidRPr="00FA509A">
        <w:rPr>
          <w:i/>
        </w:rPr>
        <w:t>Должен знать.</w:t>
      </w:r>
    </w:p>
    <w:p w:rsidR="00CB42AA" w:rsidRPr="00FA509A" w:rsidRDefault="00CB42AA" w:rsidP="0077710B">
      <w:pPr>
        <w:ind w:left="567"/>
        <w:jc w:val="both"/>
      </w:pPr>
      <w:r w:rsidRPr="00FA509A">
        <w:t xml:space="preserve">     </w:t>
      </w:r>
      <w:proofErr w:type="gramStart"/>
      <w:r w:rsidRPr="00FA509A">
        <w:t>Приказы, распоряжения по ОАО, методические и нормативные материалы, касающиеся производственно-хозяйственной деятельности участка; правила и нормы органов надзора РФ; оборудование участка и правила его эксплуатации; основные положения Трудового кодекса РФ; правила и нормы техники безопасности, охраны труда, противопожарной безопасности, внутреннего трудового распорядка.</w:t>
      </w:r>
      <w:proofErr w:type="gramEnd"/>
    </w:p>
    <w:p w:rsidR="00CB42AA" w:rsidRPr="00FA509A" w:rsidRDefault="00CB42AA" w:rsidP="00CB42AA">
      <w:pPr>
        <w:jc w:val="both"/>
        <w:rPr>
          <w:i/>
        </w:rPr>
      </w:pPr>
      <w:r w:rsidRPr="00FA509A">
        <w:t xml:space="preserve">       </w:t>
      </w:r>
      <w:r w:rsidR="0077710B" w:rsidRPr="00FA509A">
        <w:t xml:space="preserve"> </w:t>
      </w:r>
      <w:r w:rsidRPr="00FA509A">
        <w:rPr>
          <w:i/>
        </w:rPr>
        <w:t>Квалификационные требования.</w:t>
      </w:r>
    </w:p>
    <w:p w:rsidR="00CB42AA" w:rsidRPr="00FA509A" w:rsidRDefault="00CB42AA" w:rsidP="0077710B">
      <w:pPr>
        <w:ind w:left="567"/>
        <w:jc w:val="both"/>
      </w:pPr>
      <w:r w:rsidRPr="00FA509A">
        <w:t xml:space="preserve">     Высшее профессиональное образование и стаж работы инженером (</w:t>
      </w:r>
      <w:proofErr w:type="spellStart"/>
      <w:r w:rsidRPr="00FA509A">
        <w:t>химводоочистки</w:t>
      </w:r>
      <w:proofErr w:type="spellEnd"/>
      <w:r w:rsidRPr="00FA509A">
        <w:t>) не менее 3-х лет.</w:t>
      </w:r>
    </w:p>
    <w:p w:rsidR="00CB42AA" w:rsidRPr="00FA509A" w:rsidRDefault="00CB42AA" w:rsidP="00CB42AA">
      <w:pPr>
        <w:jc w:val="both"/>
      </w:pPr>
    </w:p>
    <w:p w:rsidR="00CB42AA" w:rsidRPr="00FA509A" w:rsidRDefault="00CB42AA" w:rsidP="00CB42AA">
      <w:pPr>
        <w:jc w:val="both"/>
        <w:rPr>
          <w:b/>
        </w:rPr>
      </w:pPr>
      <w:r w:rsidRPr="00FA509A">
        <w:t xml:space="preserve">    </w:t>
      </w:r>
      <w:r w:rsidRPr="008813CD">
        <w:rPr>
          <w:b/>
        </w:rPr>
        <w:t>Начальник смены.</w:t>
      </w:r>
    </w:p>
    <w:p w:rsidR="00CB42AA" w:rsidRPr="00FA509A" w:rsidRDefault="00CB42AA" w:rsidP="00CB42AA">
      <w:pPr>
        <w:jc w:val="both"/>
        <w:rPr>
          <w:b/>
          <w:i/>
        </w:rPr>
      </w:pPr>
      <w:r w:rsidRPr="00FA509A">
        <w:rPr>
          <w:b/>
        </w:rPr>
        <w:t xml:space="preserve">   </w:t>
      </w:r>
      <w:r w:rsidR="0077710B" w:rsidRPr="00FA509A">
        <w:rPr>
          <w:b/>
        </w:rPr>
        <w:t xml:space="preserve">     </w:t>
      </w:r>
      <w:r w:rsidRPr="00FA509A">
        <w:rPr>
          <w:b/>
        </w:rPr>
        <w:t xml:space="preserve"> </w:t>
      </w:r>
      <w:r w:rsidRPr="00FA509A">
        <w:rPr>
          <w:i/>
        </w:rPr>
        <w:t>Должностные обязанности.</w:t>
      </w:r>
    </w:p>
    <w:p w:rsidR="00CB42AA" w:rsidRPr="00FA509A" w:rsidRDefault="00CB42AA" w:rsidP="0077710B">
      <w:pPr>
        <w:ind w:left="567"/>
        <w:jc w:val="both"/>
      </w:pPr>
      <w:r w:rsidRPr="00FA509A">
        <w:t xml:space="preserve">      Осуществляет непосредственное руководство эксплуатационным персоналом котельной, а во вторую смену и выходные дни всем сменным персоналом цеха. Организует работу в направлении повышения эксплуатационной надежности котельной. Контролирует бесперебойное снабжение всех потребителей тепловой энергией. Обеспечивает четкое исполнение обслуживающим персоналом производственной инструкции, режимных карт и требований правил органов надзора РФ представляет предложения о поощрении  работников или наложении взысканий на нарушителей производственной и трудовой дисциплины. </w:t>
      </w:r>
      <w:proofErr w:type="gramStart"/>
      <w:r w:rsidRPr="00FA509A">
        <w:t>Обязан</w:t>
      </w:r>
      <w:proofErr w:type="gramEnd"/>
      <w:r w:rsidRPr="00FA509A">
        <w:t xml:space="preserve"> быть аттестован и проходить своевременно переаттестацию. </w:t>
      </w:r>
      <w:proofErr w:type="gramStart"/>
      <w:r w:rsidRPr="00FA509A">
        <w:t>Обязан</w:t>
      </w:r>
      <w:proofErr w:type="gramEnd"/>
      <w:r w:rsidRPr="00FA509A">
        <w:t xml:space="preserve"> немедленно сообщить своему непосредственному руководителю о любом случае, происшедшем на участке, а также о ситуации, которая создает угрозу жизни и здоровью людей. Обеспечивает выполнение </w:t>
      </w:r>
      <w:proofErr w:type="gramStart"/>
      <w:r w:rsidRPr="00FA509A">
        <w:t>требований документов системы менеджмента качества</w:t>
      </w:r>
      <w:proofErr w:type="gramEnd"/>
      <w:r w:rsidRPr="00FA509A">
        <w:t xml:space="preserve"> и органов надзора РФ. Лично соблюдает и обеспечивает соблюдение персоналом правил и норм техники безопасности, противопожарной защите, </w:t>
      </w:r>
      <w:proofErr w:type="spellStart"/>
      <w:r w:rsidRPr="00FA509A">
        <w:t>промсанитарии</w:t>
      </w:r>
      <w:proofErr w:type="spellEnd"/>
      <w:r w:rsidRPr="00FA509A">
        <w:t>, внутреннего трудового распорядка. Соблюдает коммерческую и служебную тайны. Обеспечивает сохранность вверенного ему имущества. Выполняет разовые поручения.</w:t>
      </w:r>
    </w:p>
    <w:p w:rsidR="00CB42AA" w:rsidRPr="00FA509A" w:rsidRDefault="00CB42AA" w:rsidP="00CB42AA">
      <w:pPr>
        <w:pStyle w:val="a3"/>
        <w:ind w:firstLine="0"/>
        <w:rPr>
          <w:i/>
          <w:sz w:val="24"/>
        </w:rPr>
      </w:pPr>
      <w:r w:rsidRPr="00FA509A">
        <w:rPr>
          <w:sz w:val="24"/>
        </w:rPr>
        <w:lastRenderedPageBreak/>
        <w:t xml:space="preserve">    </w:t>
      </w:r>
      <w:r w:rsidR="0077710B" w:rsidRPr="00FA509A">
        <w:rPr>
          <w:sz w:val="24"/>
        </w:rPr>
        <w:t xml:space="preserve">  </w:t>
      </w:r>
      <w:r w:rsidRPr="00FA509A">
        <w:rPr>
          <w:sz w:val="24"/>
        </w:rPr>
        <w:t xml:space="preserve">  </w:t>
      </w:r>
      <w:r w:rsidRPr="00FA509A">
        <w:rPr>
          <w:i/>
          <w:sz w:val="24"/>
        </w:rPr>
        <w:t>Ответственность.</w:t>
      </w:r>
    </w:p>
    <w:p w:rsidR="00CB42AA" w:rsidRPr="00FA509A" w:rsidRDefault="00CB42AA" w:rsidP="0077710B">
      <w:pPr>
        <w:ind w:left="567"/>
        <w:jc w:val="both"/>
      </w:pPr>
      <w:r w:rsidRPr="00FA509A">
        <w:t xml:space="preserve">     </w:t>
      </w:r>
      <w:proofErr w:type="gramStart"/>
      <w:r w:rsidRPr="00FA509A">
        <w:t xml:space="preserve">Несет ответственность:  за исправное состояние и правильную эксплуатацию паровых и водогрейных котлов, оборудования котельной; допущение аварий и несчастных случаев в смене; все действия обслуживающего персонала смены; за личное соблюдение и обеспечение соблюдения персоналом правил и норм техники безопасности, охраны труда, противопожарной защиты, </w:t>
      </w:r>
      <w:proofErr w:type="spellStart"/>
      <w:r w:rsidRPr="00FA509A">
        <w:t>промсанитарии</w:t>
      </w:r>
      <w:proofErr w:type="spellEnd"/>
      <w:r w:rsidRPr="00FA509A">
        <w:t>, внутреннего трудового распорядка; за соблюдение коммерческой и служебной тайн;</w:t>
      </w:r>
      <w:proofErr w:type="gramEnd"/>
      <w:r w:rsidRPr="00FA509A">
        <w:t xml:space="preserve"> за выполнение требований настоящей должностной инструкции.</w:t>
      </w:r>
    </w:p>
    <w:p w:rsidR="00CB42AA" w:rsidRPr="00FA509A" w:rsidRDefault="00CB42AA" w:rsidP="00CB42AA">
      <w:pPr>
        <w:pStyle w:val="a3"/>
        <w:ind w:firstLine="0"/>
        <w:rPr>
          <w:i/>
          <w:sz w:val="24"/>
        </w:rPr>
      </w:pPr>
      <w:r w:rsidRPr="00FA509A">
        <w:rPr>
          <w:sz w:val="24"/>
        </w:rPr>
        <w:t xml:space="preserve">   </w:t>
      </w:r>
      <w:r w:rsidR="0077710B" w:rsidRPr="00FA509A">
        <w:rPr>
          <w:sz w:val="24"/>
        </w:rPr>
        <w:t xml:space="preserve">    </w:t>
      </w:r>
      <w:r w:rsidRPr="00FA509A">
        <w:rPr>
          <w:sz w:val="24"/>
        </w:rPr>
        <w:t xml:space="preserve"> </w:t>
      </w:r>
      <w:r w:rsidRPr="00FA509A">
        <w:rPr>
          <w:i/>
          <w:sz w:val="24"/>
        </w:rPr>
        <w:t>Должен знать.</w:t>
      </w:r>
    </w:p>
    <w:p w:rsidR="00CB42AA" w:rsidRPr="00FA509A" w:rsidRDefault="00CB42AA" w:rsidP="0077710B">
      <w:pPr>
        <w:ind w:left="567"/>
        <w:jc w:val="both"/>
      </w:pPr>
      <w:r w:rsidRPr="00FA509A">
        <w:t xml:space="preserve">   Приказы, распоряжения по ОАО, правила и нормы органов надзора РФ; действующие положения по оплате труда и формы материального стимулирования, основы экономики; основные положения Трудового кодекса РФ; правила и нормы техники безопасности, охраны труда, противопожарной защиты, внутреннего трудового распорядка.</w:t>
      </w:r>
    </w:p>
    <w:p w:rsidR="00CB42AA" w:rsidRPr="00FA509A" w:rsidRDefault="00CB42AA" w:rsidP="00CB42AA">
      <w:pPr>
        <w:jc w:val="both"/>
        <w:rPr>
          <w:i/>
        </w:rPr>
      </w:pPr>
      <w:r w:rsidRPr="00FA509A">
        <w:t xml:space="preserve">   </w:t>
      </w:r>
      <w:r w:rsidR="0077710B" w:rsidRPr="00FA509A">
        <w:t xml:space="preserve">    </w:t>
      </w:r>
      <w:r w:rsidRPr="00FA509A">
        <w:t xml:space="preserve"> </w:t>
      </w:r>
      <w:r w:rsidRPr="00FA509A">
        <w:rPr>
          <w:i/>
        </w:rPr>
        <w:t>Квалификационные требования.</w:t>
      </w:r>
    </w:p>
    <w:p w:rsidR="00CB42AA" w:rsidRPr="00FA509A" w:rsidRDefault="00CB42AA" w:rsidP="0077710B">
      <w:pPr>
        <w:ind w:left="567"/>
        <w:jc w:val="both"/>
      </w:pPr>
      <w:r w:rsidRPr="00FA509A">
        <w:t xml:space="preserve">   Высшее техническое образование и стаж работы по специальности на инженерно-технических должностях не менее 2 лет или среднее специальное образование и стаж работы по специальности на инженерно-технических должностях не менее 3 лет.  Должен иметь специальную подготовку и аттестацию по «Правилам устройства и безопасной эксплуатации паровых и водогрейных котлов», «Правилам устройства и безопасной эксплуатации сосудов, работающих под давлением», «Правилам устройства и безопасной эксплуатации трубопроводов пара и горячей воды», «Правилам безопасности в газовом хозяйстве».</w:t>
      </w:r>
    </w:p>
    <w:p w:rsidR="00CB42AA" w:rsidRPr="00FA509A" w:rsidRDefault="00CB42AA" w:rsidP="00CB42AA">
      <w:pPr>
        <w:jc w:val="both"/>
      </w:pPr>
    </w:p>
    <w:p w:rsidR="00CB42AA" w:rsidRPr="00FA509A" w:rsidRDefault="00CB42AA" w:rsidP="00CB42AA">
      <w:pPr>
        <w:jc w:val="both"/>
        <w:rPr>
          <w:b/>
        </w:rPr>
      </w:pPr>
      <w:r w:rsidRPr="00FA509A">
        <w:rPr>
          <w:b/>
        </w:rPr>
        <w:t xml:space="preserve">   </w:t>
      </w:r>
      <w:r w:rsidR="0008158E">
        <w:rPr>
          <w:b/>
        </w:rPr>
        <w:t xml:space="preserve"> </w:t>
      </w:r>
      <w:r w:rsidRPr="00FA509A">
        <w:rPr>
          <w:b/>
        </w:rPr>
        <w:t>Мастер (мазутонасосной станции).</w:t>
      </w:r>
    </w:p>
    <w:p w:rsidR="00CB42AA" w:rsidRPr="00FA509A" w:rsidRDefault="00CB42AA" w:rsidP="00CB42AA">
      <w:pPr>
        <w:jc w:val="both"/>
        <w:rPr>
          <w:i/>
        </w:rPr>
      </w:pPr>
      <w:r w:rsidRPr="00FA509A">
        <w:t xml:space="preserve">      </w:t>
      </w:r>
      <w:r w:rsidR="0077710B" w:rsidRPr="00FA509A">
        <w:t xml:space="preserve">  </w:t>
      </w:r>
      <w:r w:rsidRPr="00FA509A">
        <w:rPr>
          <w:i/>
        </w:rPr>
        <w:t>Должностные обязанности.</w:t>
      </w:r>
    </w:p>
    <w:p w:rsidR="00CB42AA" w:rsidRPr="00FA509A" w:rsidRDefault="00CB42AA" w:rsidP="0077710B">
      <w:pPr>
        <w:ind w:left="567"/>
        <w:jc w:val="both"/>
      </w:pPr>
      <w:r w:rsidRPr="00FA509A">
        <w:t xml:space="preserve">    Осуществляет руководство эксплуатационным персоналом мазутонасосной станции. Обеспечивает правильную эксплуатацию, межремонтное обслуживание, планово-предупредительный ремонт (ППР)  оборудования. Обеспечивает выполнение плановых заданий максимальное использование производственных мощностей и систематическое повышение производительности труда рабочих. Анализирует результаты производственно-хозяйственной деятельности, обеспечивает правильность оформления первичных документов по учету рабочего времени. Руководствуется в работе: «Правилами устройства и безопасной эксплуатации паровых и водогрейных котлов», «Правилами устройства и безопасной эксплуатации сосудов, работающих под давлением», «Правилами устройства и безопасной эксплуатации трубопроводов пара и горячей воды», «Правилами  безопасности в газовом  хозяйстве», «Правилами техники безопасности при эксплуатации </w:t>
      </w:r>
      <w:proofErr w:type="spellStart"/>
      <w:r w:rsidRPr="00FA509A">
        <w:t>теплопотребляющих</w:t>
      </w:r>
      <w:proofErr w:type="spellEnd"/>
      <w:r w:rsidRPr="00FA509A">
        <w:t xml:space="preserve"> установок и тепловых сетей потребителя». Организует на участке сбор, хранение, транспортировку горюче-смазочных материалов. Контролирует своевременное проведение инструктажа по технике безопасности.  </w:t>
      </w:r>
      <w:proofErr w:type="gramStart"/>
      <w:r w:rsidRPr="00FA509A">
        <w:t>Обязан</w:t>
      </w:r>
      <w:proofErr w:type="gramEnd"/>
      <w:r w:rsidRPr="00FA509A">
        <w:t xml:space="preserve"> немедленно сообщить своему непосредственному руководителю о любом случае, происшедшем на участке, а также о ситуации, которая создает угрозу жизни и здоровью людей. Обеспечивает выполнение </w:t>
      </w:r>
      <w:proofErr w:type="gramStart"/>
      <w:r w:rsidRPr="00FA509A">
        <w:t>требований документов системы менеджмента качества</w:t>
      </w:r>
      <w:proofErr w:type="gramEnd"/>
      <w:r w:rsidRPr="00FA509A">
        <w:t xml:space="preserve"> и органов надзора РФ.  Лично соблюдает и обеспечивает соблюдение персоналом участка правил и норм по технике безопасности, противопожарной защите, </w:t>
      </w:r>
      <w:proofErr w:type="spellStart"/>
      <w:r w:rsidRPr="00FA509A">
        <w:t>промсанитарии</w:t>
      </w:r>
      <w:proofErr w:type="spellEnd"/>
      <w:r w:rsidRPr="00FA509A">
        <w:t xml:space="preserve">, внутреннего трудового распорядка. Соблюдает коммерческую и служебную тайны. Обеспечивает сохранность вверенного ему имущества. Выполняет разовые поручения. </w:t>
      </w:r>
    </w:p>
    <w:p w:rsidR="00CB42AA" w:rsidRPr="00FA509A" w:rsidRDefault="00CB42AA" w:rsidP="00CB42AA">
      <w:pPr>
        <w:pStyle w:val="a3"/>
        <w:ind w:firstLine="0"/>
        <w:rPr>
          <w:i/>
          <w:sz w:val="24"/>
        </w:rPr>
      </w:pPr>
      <w:r w:rsidRPr="00FA509A">
        <w:rPr>
          <w:sz w:val="24"/>
        </w:rPr>
        <w:t xml:space="preserve">       </w:t>
      </w:r>
      <w:r w:rsidRPr="00FA509A">
        <w:rPr>
          <w:i/>
          <w:sz w:val="24"/>
        </w:rPr>
        <w:t>Ответственность.</w:t>
      </w:r>
    </w:p>
    <w:p w:rsidR="00CB42AA" w:rsidRPr="00FA509A" w:rsidRDefault="00CB42AA" w:rsidP="0077710B">
      <w:pPr>
        <w:ind w:left="567"/>
        <w:jc w:val="both"/>
      </w:pPr>
      <w:r w:rsidRPr="00FA509A">
        <w:t xml:space="preserve">      </w:t>
      </w:r>
      <w:proofErr w:type="gramStart"/>
      <w:r w:rsidRPr="00FA509A">
        <w:t xml:space="preserve">Несет ответственность: за всю производственную деятельность на участке; за содержание сосудов, работающих под давлением и трубопроводов пара и горячей воды в исправном состоянии; проведение своевременного планово-предупредительного ремонта оборудования и подготовку их к техническому освидетельствованию; за личное соблюдение и обеспечение соблюдения персоналом участка правил и норм техники безопасности, охраны труда, противопожарной защиты, </w:t>
      </w:r>
      <w:proofErr w:type="spellStart"/>
      <w:r w:rsidRPr="00FA509A">
        <w:t>промсанитарии</w:t>
      </w:r>
      <w:proofErr w:type="spellEnd"/>
      <w:r w:rsidRPr="00FA509A">
        <w:t>, внутреннего трудового распорядка;</w:t>
      </w:r>
      <w:proofErr w:type="gramEnd"/>
      <w:r w:rsidRPr="00FA509A">
        <w:t xml:space="preserve"> за соблюдение коммерческой и служебной тайн;  за выполнение требований настоящей должностной инструкции.</w:t>
      </w:r>
    </w:p>
    <w:p w:rsidR="00CB42AA" w:rsidRPr="00FA509A" w:rsidRDefault="00CB42AA" w:rsidP="00CB42AA">
      <w:pPr>
        <w:pStyle w:val="a3"/>
        <w:ind w:firstLine="0"/>
        <w:rPr>
          <w:sz w:val="24"/>
        </w:rPr>
      </w:pPr>
    </w:p>
    <w:p w:rsidR="00CB42AA" w:rsidRPr="00FA509A" w:rsidRDefault="00CB42AA" w:rsidP="00CB42AA">
      <w:pPr>
        <w:pStyle w:val="a3"/>
        <w:rPr>
          <w:i/>
          <w:sz w:val="24"/>
        </w:rPr>
      </w:pPr>
      <w:r w:rsidRPr="00FA509A">
        <w:rPr>
          <w:i/>
          <w:sz w:val="24"/>
        </w:rPr>
        <w:t>Должен знать.</w:t>
      </w:r>
    </w:p>
    <w:p w:rsidR="00CB42AA" w:rsidRPr="00FA509A" w:rsidRDefault="00CB42AA" w:rsidP="0077710B">
      <w:pPr>
        <w:ind w:left="567"/>
        <w:jc w:val="both"/>
      </w:pPr>
      <w:r w:rsidRPr="00FA509A">
        <w:lastRenderedPageBreak/>
        <w:t xml:space="preserve">      </w:t>
      </w:r>
      <w:proofErr w:type="gramStart"/>
      <w:r w:rsidRPr="00FA509A">
        <w:t>Приказы, распоряжения по ОАО, методические и нормативные материалы, касающиеся производственно-хозяйственной деятельности участка;  правила и нормы органов надзора РФ;  оборудование участка и правила его эксплуатации;</w:t>
      </w:r>
      <w:r w:rsidR="00E7221E">
        <w:t xml:space="preserve"> </w:t>
      </w:r>
      <w:r w:rsidRPr="00FA509A">
        <w:t>основные положения Трудового кодекса РФ; правила и нормы техники безопасности, охраны труда, противопожарной защиты, внутреннего трудового распорядка.</w:t>
      </w:r>
      <w:proofErr w:type="gramEnd"/>
    </w:p>
    <w:p w:rsidR="00CB42AA" w:rsidRPr="00FA509A" w:rsidRDefault="00CB42AA" w:rsidP="00CB42AA">
      <w:pPr>
        <w:pStyle w:val="a3"/>
        <w:rPr>
          <w:i/>
          <w:sz w:val="24"/>
        </w:rPr>
      </w:pPr>
      <w:r w:rsidRPr="00FA509A">
        <w:rPr>
          <w:i/>
          <w:sz w:val="24"/>
        </w:rPr>
        <w:t>Квалификационные требования.</w:t>
      </w:r>
    </w:p>
    <w:p w:rsidR="00CB42AA" w:rsidRPr="00FA509A" w:rsidRDefault="00CB42AA" w:rsidP="0077710B">
      <w:pPr>
        <w:ind w:left="567"/>
        <w:jc w:val="both"/>
      </w:pPr>
      <w:r w:rsidRPr="00FA509A">
        <w:t xml:space="preserve">      Высшее техническое образование без предъявления требований к стажу или среднее специальное образование и стаж работы не менее 3 лет.</w:t>
      </w:r>
    </w:p>
    <w:p w:rsidR="00CB42AA" w:rsidRPr="00FA509A" w:rsidRDefault="00CB42AA" w:rsidP="00CB42AA">
      <w:pPr>
        <w:jc w:val="both"/>
      </w:pPr>
    </w:p>
    <w:p w:rsidR="00CB42AA" w:rsidRPr="00FA509A" w:rsidRDefault="0008158E" w:rsidP="00CB42AA">
      <w:pPr>
        <w:jc w:val="both"/>
        <w:rPr>
          <w:b/>
        </w:rPr>
      </w:pPr>
      <w:r>
        <w:t xml:space="preserve">    </w:t>
      </w:r>
      <w:r w:rsidR="00CB42AA" w:rsidRPr="00FA509A">
        <w:rPr>
          <w:b/>
        </w:rPr>
        <w:t>Мастер (</w:t>
      </w:r>
      <w:proofErr w:type="spellStart"/>
      <w:r w:rsidR="00CB42AA" w:rsidRPr="00FA509A">
        <w:rPr>
          <w:b/>
        </w:rPr>
        <w:t>КИПиА</w:t>
      </w:r>
      <w:proofErr w:type="spellEnd"/>
      <w:r w:rsidR="00CB42AA" w:rsidRPr="00FA509A">
        <w:rPr>
          <w:b/>
        </w:rPr>
        <w:t>).</w:t>
      </w:r>
    </w:p>
    <w:p w:rsidR="00CB42AA" w:rsidRPr="00FA509A" w:rsidRDefault="00CB42AA" w:rsidP="00CB42AA">
      <w:pPr>
        <w:jc w:val="both"/>
        <w:rPr>
          <w:i/>
        </w:rPr>
      </w:pPr>
      <w:r w:rsidRPr="00FA509A">
        <w:rPr>
          <w:b/>
        </w:rPr>
        <w:t xml:space="preserve">         </w:t>
      </w:r>
      <w:r w:rsidRPr="00FA509A">
        <w:rPr>
          <w:i/>
        </w:rPr>
        <w:t>Должностная инструкция.</w:t>
      </w:r>
    </w:p>
    <w:p w:rsidR="00CB42AA" w:rsidRPr="00FA509A" w:rsidRDefault="00CB42AA" w:rsidP="0077710B">
      <w:pPr>
        <w:ind w:left="567"/>
        <w:jc w:val="both"/>
      </w:pPr>
      <w:r w:rsidRPr="00FA509A">
        <w:t xml:space="preserve">     Обеспечивает бесперебойную работу, правильную эксплуатацию, ремонт и модернизацию энергетического оборудования, контрольно-измерительных приборов и автоматики, электрических и тепловых сетей цеха, воздухопроводов, газопроводов и </w:t>
      </w:r>
      <w:proofErr w:type="spellStart"/>
      <w:r w:rsidRPr="00FA509A">
        <w:t>газопылеулавливающего</w:t>
      </w:r>
      <w:proofErr w:type="spellEnd"/>
      <w:r w:rsidRPr="00FA509A">
        <w:t xml:space="preserve"> оборудования цеха. Составляет расчеты потребности цеха в энергоресурсах, участвует в разработке норм их расхода, режима работы цеха и участков, исходя из установленных расходных лимитов на энергию, в осуществлении мероприятий по экономии энергии. Организует подготовку календарных планов (графиков) осмотров, проверок и ремонта </w:t>
      </w:r>
      <w:proofErr w:type="spellStart"/>
      <w:r w:rsidRPr="00FA509A">
        <w:t>энергооборудования</w:t>
      </w:r>
      <w:proofErr w:type="spellEnd"/>
      <w:r w:rsidRPr="00FA509A">
        <w:t xml:space="preserve">, а также поверок контрольно-измерительных приборов и автоматики на участках цеха (центральная котельная, газовая служба, участка по выработке и транспортировке сжатого воздуха и кислорода, центрально-тепловые пункты). Оформляет заявки на получение материалов, запасных частей, инструмента, измерительных приборов и автоматики, необходимых для эксплуатации </w:t>
      </w:r>
      <w:proofErr w:type="spellStart"/>
      <w:r w:rsidRPr="00FA509A">
        <w:t>энергооборудования</w:t>
      </w:r>
      <w:proofErr w:type="spellEnd"/>
      <w:r w:rsidRPr="00FA509A">
        <w:t xml:space="preserve">. Участвует в испытаниях и приеме энергоустановок и сетей в промышленную эксплуатацию. Изучает условия работы </w:t>
      </w:r>
      <w:proofErr w:type="spellStart"/>
      <w:r w:rsidRPr="00FA509A">
        <w:t>энергооборудования</w:t>
      </w:r>
      <w:proofErr w:type="spellEnd"/>
      <w:r w:rsidRPr="00FA509A">
        <w:t xml:space="preserve">, выявляет причины преждевременного износа, подготавливает предложения по повышению надежности и экономичности его работы, осуществляет анализ потерь всех видов энергии. Составляет графики снижения энергетических нагрузок энергосистемы и обеспечивает их выполнение в пределах определенной для цеха величины, проводит паспортизацию установленных в цехе энергетических, электрических и природоохранных установок. Подготавливает котлы, сосуды, работающие под давлением, трубопроводы энергоносителей, электроустановки и другие объекты энергохозяйства, для приемки в эксплуатацию, проверки и освидетельствования инспекцией органов надзора РФ. Осуществляет </w:t>
      </w:r>
      <w:proofErr w:type="gramStart"/>
      <w:r w:rsidRPr="00FA509A">
        <w:t>контроль за</w:t>
      </w:r>
      <w:proofErr w:type="gramEnd"/>
      <w:r w:rsidRPr="00FA509A">
        <w:t xml:space="preserve"> соблюдением инструкций по эксплуатации, техническому обслуживанию и надзору за </w:t>
      </w:r>
      <w:proofErr w:type="spellStart"/>
      <w:r w:rsidRPr="00FA509A">
        <w:t>энергооборудованием</w:t>
      </w:r>
      <w:proofErr w:type="spellEnd"/>
      <w:r w:rsidRPr="00FA509A">
        <w:t xml:space="preserve">, электрическими сетями, контрольно-измерительными приборами и автоматики, участвует в расследовании причин аварий, разрабатывает мероприятия по их ликвидации и предупреждению, созданию безопасных условий труда. Организует учет наличия </w:t>
      </w:r>
      <w:proofErr w:type="spellStart"/>
      <w:r w:rsidRPr="00FA509A">
        <w:t>энергооборудования</w:t>
      </w:r>
      <w:proofErr w:type="spellEnd"/>
      <w:r w:rsidRPr="00FA509A">
        <w:t xml:space="preserve">, расхода цехом всех видов энергии, а также выполнения работ по ремонту и модернизации энергоустановок, контролирует их качество и правильность расходования ресурсов, отпущенных  на эти цели. Своевременно проходит обучение, аттестацию и переаттестацию на знание Правил и Норм органов надзора РФ и обеспечивает своевременность обучения, аттестации, переаттестации подчиненных на знание этих Правил и Норм. Участвует в выполнении мероприятий в рамках ПСР: совершенствует производственный процесс, подает предложения по улучшению рабочего процесса. Руководит работниками цеха, осуществляющими эксплуатацию, техническое обслуживание и ремонт </w:t>
      </w:r>
      <w:proofErr w:type="spellStart"/>
      <w:r w:rsidRPr="00FA509A">
        <w:t>энергооборудования</w:t>
      </w:r>
      <w:proofErr w:type="spellEnd"/>
      <w:r w:rsidRPr="00FA509A">
        <w:t xml:space="preserve"> и контрольно-измерительных приборов и автоматики. Соблюдает лично и обеспечивает соблюдение подчиненными правил, норм, инструкций по охране труда, технике безопасности, </w:t>
      </w:r>
      <w:proofErr w:type="spellStart"/>
      <w:r w:rsidRPr="00FA509A">
        <w:t>промсанитарии</w:t>
      </w:r>
      <w:proofErr w:type="spellEnd"/>
      <w:r w:rsidRPr="00FA509A">
        <w:t xml:space="preserve">, противопожарной безопасности, внутреннего трудового распорядка, требований технологических процессов, правильное использование средств индивидуальной защиты. </w:t>
      </w:r>
      <w:proofErr w:type="gramStart"/>
      <w:r w:rsidRPr="00FA509A">
        <w:t>Обязан</w:t>
      </w:r>
      <w:proofErr w:type="gramEnd"/>
      <w:r w:rsidRPr="00FA509A">
        <w:t xml:space="preserve"> немедленно сообщить своему непосредственному руководителю о любом случае, происшедшем на производстве, а также о ситуации, которая создает угрозу жизни и здоровью людей. Обеспечивает выполнение </w:t>
      </w:r>
      <w:proofErr w:type="gramStart"/>
      <w:r w:rsidRPr="00FA509A">
        <w:t>требований документов системы менеджмента качества</w:t>
      </w:r>
      <w:proofErr w:type="gramEnd"/>
      <w:r w:rsidRPr="00FA509A">
        <w:t xml:space="preserve"> и органов надзора РФ.  Соблюдает коммерческую и служебную тайны. Обеспечивает сохранность вверенного ему имущества. В работе использует современные средства вычислительной техники, связи,</w:t>
      </w:r>
      <w:r w:rsidR="00E7221E">
        <w:t xml:space="preserve"> </w:t>
      </w:r>
      <w:r w:rsidRPr="00FA509A">
        <w:t xml:space="preserve">коммуникаций.  Выполняет разовые поручения.  </w:t>
      </w:r>
    </w:p>
    <w:p w:rsidR="00CB42AA" w:rsidRPr="00FA509A" w:rsidRDefault="00CB42AA" w:rsidP="00CB42AA">
      <w:pPr>
        <w:jc w:val="both"/>
        <w:rPr>
          <w:i/>
        </w:rPr>
      </w:pPr>
      <w:r w:rsidRPr="00FA509A">
        <w:t xml:space="preserve">      </w:t>
      </w:r>
      <w:r w:rsidR="0077710B" w:rsidRPr="00FA509A">
        <w:t xml:space="preserve">  </w:t>
      </w:r>
      <w:r w:rsidRPr="00FA509A">
        <w:rPr>
          <w:i/>
        </w:rPr>
        <w:t>Ответственность.</w:t>
      </w:r>
    </w:p>
    <w:p w:rsidR="00CB42AA" w:rsidRPr="00FA509A" w:rsidRDefault="00CB42AA" w:rsidP="0077710B">
      <w:pPr>
        <w:ind w:left="567"/>
        <w:jc w:val="both"/>
      </w:pPr>
      <w:r w:rsidRPr="00FA509A">
        <w:lastRenderedPageBreak/>
        <w:t xml:space="preserve">   Несет ответственность за качество ремонта и эксплуатацию электр</w:t>
      </w:r>
      <w:proofErr w:type="gramStart"/>
      <w:r w:rsidRPr="00FA509A">
        <w:t>о-</w:t>
      </w:r>
      <w:proofErr w:type="gramEnd"/>
      <w:r w:rsidRPr="00FA509A">
        <w:t xml:space="preserve"> и </w:t>
      </w:r>
      <w:proofErr w:type="spellStart"/>
      <w:r w:rsidRPr="00FA509A">
        <w:t>энергооборудования</w:t>
      </w:r>
      <w:proofErr w:type="spellEnd"/>
      <w:r w:rsidRPr="00FA509A">
        <w:t xml:space="preserve">, электрических сетей, контрольно-измерительных приборов и автоматики, воздуховодов и газопроводов цеха, за личное соблюдение и </w:t>
      </w:r>
      <w:proofErr w:type="spellStart"/>
      <w:r w:rsidRPr="00FA509A">
        <w:t>обеспечиния</w:t>
      </w:r>
      <w:proofErr w:type="spellEnd"/>
      <w:r w:rsidRPr="00FA509A">
        <w:t xml:space="preserve"> соблюдения подчиненными правил, норм, инструкций по охране труда, технике безопасности, </w:t>
      </w:r>
      <w:proofErr w:type="spellStart"/>
      <w:r w:rsidRPr="00FA509A">
        <w:t>промсанитарии</w:t>
      </w:r>
      <w:proofErr w:type="spellEnd"/>
      <w:r w:rsidRPr="00FA509A">
        <w:t>, противопожарной безопасности, внутреннего трудового распорядка, требований технологических процессов, правильное использование средств индивидуальной защиты, за выполнение требований документов системы менеджмента качества и органов надзора РФ, за соблюдение коммерческой и служебной  тайн, за выполнение требований настоящей должностной инструкции.</w:t>
      </w:r>
    </w:p>
    <w:p w:rsidR="00CB42AA" w:rsidRPr="00FA509A" w:rsidRDefault="00CB42AA" w:rsidP="00CB42AA">
      <w:pPr>
        <w:jc w:val="both"/>
        <w:rPr>
          <w:i/>
        </w:rPr>
      </w:pPr>
      <w:r w:rsidRPr="00FA509A">
        <w:rPr>
          <w:i/>
        </w:rPr>
        <w:t xml:space="preserve">       </w:t>
      </w:r>
      <w:r w:rsidR="0077710B" w:rsidRPr="00FA509A">
        <w:rPr>
          <w:i/>
        </w:rPr>
        <w:t xml:space="preserve"> </w:t>
      </w:r>
      <w:r w:rsidRPr="00FA509A">
        <w:rPr>
          <w:i/>
        </w:rPr>
        <w:t>Должен знать.</w:t>
      </w:r>
    </w:p>
    <w:p w:rsidR="00CB42AA" w:rsidRPr="00FA509A" w:rsidRDefault="00CB42AA" w:rsidP="0077710B">
      <w:pPr>
        <w:ind w:left="567"/>
        <w:jc w:val="both"/>
      </w:pPr>
      <w:r w:rsidRPr="00FA509A">
        <w:t xml:space="preserve">   Приказы, распоряжения  по ОАО, правила и нормы органов надзора РФ, действующие положения по оплате труда и формы материального стимулирования, основы экономики, основные положения Трудового кодекса РФ, правила и нормы техники безопасности, охраны труда, противопожарной безопасности, внутреннего трудового распорядка.</w:t>
      </w:r>
    </w:p>
    <w:p w:rsidR="00CB42AA" w:rsidRPr="00FA509A" w:rsidRDefault="00CB42AA" w:rsidP="00CB42AA">
      <w:pPr>
        <w:jc w:val="both"/>
        <w:rPr>
          <w:i/>
        </w:rPr>
      </w:pPr>
      <w:r w:rsidRPr="00FA509A">
        <w:t xml:space="preserve">      </w:t>
      </w:r>
      <w:r w:rsidR="0077710B" w:rsidRPr="00FA509A">
        <w:t xml:space="preserve">  </w:t>
      </w:r>
      <w:r w:rsidRPr="00FA509A">
        <w:rPr>
          <w:i/>
        </w:rPr>
        <w:t>Квалификационные требования.</w:t>
      </w:r>
    </w:p>
    <w:p w:rsidR="00CB42AA" w:rsidRPr="00FA509A" w:rsidRDefault="00CB42AA" w:rsidP="0077710B">
      <w:pPr>
        <w:ind w:left="567"/>
        <w:jc w:val="both"/>
      </w:pPr>
      <w:r w:rsidRPr="00FA509A">
        <w:t xml:space="preserve">   Высшее профессиональное образование  без предъявлений требований к стажу или среднее специальное образование и стаж работы на производстве не менее 3 лет.</w:t>
      </w:r>
    </w:p>
    <w:p w:rsidR="00CB42AA" w:rsidRPr="00FA509A" w:rsidRDefault="00CB42AA" w:rsidP="00CB42AA">
      <w:pPr>
        <w:jc w:val="both"/>
      </w:pPr>
    </w:p>
    <w:p w:rsidR="00CB42AA" w:rsidRPr="00FA509A" w:rsidRDefault="00CB42AA" w:rsidP="00CB42AA">
      <w:pPr>
        <w:jc w:val="both"/>
        <w:rPr>
          <w:b/>
        </w:rPr>
      </w:pPr>
      <w:r w:rsidRPr="00FA509A">
        <w:rPr>
          <w:b/>
        </w:rPr>
        <w:t xml:space="preserve">  </w:t>
      </w:r>
      <w:r w:rsidR="0077710B" w:rsidRPr="00FA509A">
        <w:rPr>
          <w:b/>
        </w:rPr>
        <w:t xml:space="preserve"> </w:t>
      </w:r>
      <w:r w:rsidR="0008158E">
        <w:rPr>
          <w:b/>
        </w:rPr>
        <w:t xml:space="preserve"> </w:t>
      </w:r>
      <w:r w:rsidRPr="00FA509A">
        <w:rPr>
          <w:b/>
        </w:rPr>
        <w:t>Механик.</w:t>
      </w:r>
    </w:p>
    <w:p w:rsidR="00CB42AA" w:rsidRPr="00FA509A" w:rsidRDefault="00CB42AA" w:rsidP="00CB42AA">
      <w:pPr>
        <w:jc w:val="both"/>
        <w:rPr>
          <w:i/>
        </w:rPr>
      </w:pPr>
      <w:r w:rsidRPr="00FA509A">
        <w:rPr>
          <w:i/>
        </w:rPr>
        <w:t xml:space="preserve">      </w:t>
      </w:r>
      <w:r w:rsidR="0077710B" w:rsidRPr="00FA509A">
        <w:rPr>
          <w:i/>
        </w:rPr>
        <w:t xml:space="preserve"> </w:t>
      </w:r>
      <w:r w:rsidRPr="00FA509A">
        <w:rPr>
          <w:i/>
        </w:rPr>
        <w:t xml:space="preserve"> Должностные обязанности. </w:t>
      </w:r>
    </w:p>
    <w:p w:rsidR="00CB42AA" w:rsidRPr="00FA509A" w:rsidRDefault="00CB42AA" w:rsidP="0077710B">
      <w:pPr>
        <w:ind w:left="567"/>
        <w:jc w:val="both"/>
      </w:pPr>
      <w:r w:rsidRPr="00FA509A">
        <w:t xml:space="preserve">    Осуществляет  планово-предупредительные работы оборудования, трубопроводов и запорной арматуры в котельной, мазутонасосной станции, оборудования участка по транспортировке сжатого воздуха и кислорода. Руководит организацией технического обслуживание котлов, котельно-вспомогательного оборудования и трубопроводов пара и горячей воды в пределах котельной, а также воздухоразделительных установок и компрессоров на участке по выработке и транспортировке сжатого воздуха и кислорода. Контролирует соблюдение качества при ремонте теплосилового оборудования персоналом слесарей-ремонтников, регулярно осматривает котлы в рабочем состоянии. Проводит работу с персоналом по повышению его квалификации. Готовит и принимает участие в техническом освидетельствовании объектов котлонадзора, хранит паспорта объектов котлонадзора, инструкции завода-изготовителя по их монтажу, ремонту и эксплуатации, проверяет правильное ведение технической документации при ремонте котлов. Обеспечивает безопасные условия труда  подчиненному персоналу. Контролирует своевременное проведение инструктажей по охране труда и стажировки на рабочем месте вновь принятых на работу рабочих, допуск персонала к самостоятельной работе после прохождения обучения по охране труда. Обеспечивает безопасное проведение работ кранами и подъемниками (автовышками). Обязуется  немедленно сообщить своему непосредственному руководителю о любом случае, происшедшем на участке, а также о ситуации, которая создает угрозу жизни и здоровью людей. Обеспечивает выполнение </w:t>
      </w:r>
      <w:proofErr w:type="gramStart"/>
      <w:r w:rsidRPr="00FA509A">
        <w:t>требований документов системы менеджмента качества</w:t>
      </w:r>
      <w:proofErr w:type="gramEnd"/>
      <w:r w:rsidRPr="00FA509A">
        <w:t xml:space="preserve"> и органов надзора РФ.. Лично соблюдает и обеспечивает соблюдение персоналом правил и норм техники безопасности, противопожарной защиты, </w:t>
      </w:r>
      <w:proofErr w:type="spellStart"/>
      <w:r w:rsidRPr="00FA509A">
        <w:t>промсанитарии</w:t>
      </w:r>
      <w:proofErr w:type="spellEnd"/>
      <w:r w:rsidRPr="00FA509A">
        <w:t>, внутреннего трудового распорядка.  Соблюдает коммерческую и служебную тайны. Обязуется по решению руководства выезжать в командировки. Обеспечивает сохранность вверенного ему имущества.</w:t>
      </w:r>
    </w:p>
    <w:p w:rsidR="00CB42AA" w:rsidRPr="00FA509A" w:rsidRDefault="00CB42AA" w:rsidP="00CB42AA">
      <w:pPr>
        <w:pStyle w:val="a3"/>
        <w:ind w:firstLine="0"/>
        <w:rPr>
          <w:i/>
          <w:sz w:val="24"/>
        </w:rPr>
      </w:pPr>
      <w:r w:rsidRPr="00FA509A">
        <w:rPr>
          <w:i/>
          <w:sz w:val="24"/>
        </w:rPr>
        <w:t xml:space="preserve">     </w:t>
      </w:r>
      <w:r w:rsidR="0077710B" w:rsidRPr="00FA509A">
        <w:rPr>
          <w:i/>
          <w:sz w:val="24"/>
        </w:rPr>
        <w:t xml:space="preserve">  </w:t>
      </w:r>
      <w:r w:rsidRPr="00FA509A">
        <w:rPr>
          <w:i/>
          <w:sz w:val="24"/>
        </w:rPr>
        <w:t xml:space="preserve"> Ответственность.</w:t>
      </w:r>
    </w:p>
    <w:p w:rsidR="00CB42AA" w:rsidRPr="00FA509A" w:rsidRDefault="00CB42AA" w:rsidP="0077710B">
      <w:pPr>
        <w:ind w:left="567"/>
        <w:jc w:val="both"/>
      </w:pPr>
      <w:r w:rsidRPr="00FA509A">
        <w:t xml:space="preserve">    </w:t>
      </w:r>
      <w:proofErr w:type="gramStart"/>
      <w:r w:rsidRPr="00FA509A">
        <w:t>Несет ответственность: за качество проводимых работ, за содержание котлов в исправном состоянии, за своевременное проведение планово-предупредительного ремонта котлов и подготовку их к техническому освидетельствованию, а также за исправное состояние и техническое освидетельствование компрессоров, воздухоразделительных установок и сосудов сжатого воздуха на участке по выработке и транспортировки сжатого воздуха и кислорода, своевременное  устранение выявленных неисправностей, за безопасное проведение работ с кранами и</w:t>
      </w:r>
      <w:proofErr w:type="gramEnd"/>
      <w:r w:rsidRPr="00FA509A">
        <w:t xml:space="preserve"> подъемными механизмами (автовышками),   за личное соблюдение и обеспечение соблюдения персоналом участка правил и норм техники безопасности, охраны труда, противопожарной защиты, </w:t>
      </w:r>
      <w:proofErr w:type="spellStart"/>
      <w:r w:rsidRPr="00FA509A">
        <w:t>промсанитарии</w:t>
      </w:r>
      <w:proofErr w:type="spellEnd"/>
      <w:r w:rsidRPr="00FA509A">
        <w:t xml:space="preserve">, за выполнение </w:t>
      </w:r>
      <w:proofErr w:type="gramStart"/>
      <w:r w:rsidRPr="00FA509A">
        <w:t>требований документов системы менеджмента качества</w:t>
      </w:r>
      <w:proofErr w:type="gramEnd"/>
      <w:r w:rsidRPr="00FA509A">
        <w:t xml:space="preserve"> и органов надзора РФ., внутреннего трудового распорядка, за соблюдение коммерческой и служебной тайн, за выполнение требований настоящей должностной инструкции.</w:t>
      </w:r>
    </w:p>
    <w:p w:rsidR="00CB42AA" w:rsidRPr="00FA509A" w:rsidRDefault="00CB42AA" w:rsidP="00CB42AA">
      <w:pPr>
        <w:pStyle w:val="a3"/>
        <w:ind w:firstLine="0"/>
        <w:rPr>
          <w:i/>
          <w:sz w:val="24"/>
        </w:rPr>
      </w:pPr>
      <w:r w:rsidRPr="00FA509A">
        <w:rPr>
          <w:sz w:val="24"/>
        </w:rPr>
        <w:lastRenderedPageBreak/>
        <w:t xml:space="preserve">      </w:t>
      </w:r>
      <w:r w:rsidR="0077710B" w:rsidRPr="00FA509A">
        <w:rPr>
          <w:sz w:val="24"/>
        </w:rPr>
        <w:t xml:space="preserve">  </w:t>
      </w:r>
      <w:r w:rsidRPr="00FA509A">
        <w:rPr>
          <w:i/>
          <w:sz w:val="24"/>
        </w:rPr>
        <w:t>Должен знать.</w:t>
      </w:r>
    </w:p>
    <w:p w:rsidR="00CB42AA" w:rsidRPr="00FA509A" w:rsidRDefault="00CB42AA" w:rsidP="0077710B">
      <w:pPr>
        <w:ind w:left="567"/>
        <w:jc w:val="both"/>
      </w:pPr>
      <w:r w:rsidRPr="00FA509A">
        <w:t xml:space="preserve">     </w:t>
      </w:r>
      <w:proofErr w:type="gramStart"/>
      <w:r w:rsidRPr="00FA509A">
        <w:t>Приказы, распоряжения по ОАО, руководящие, методические и нормативные материалы, касающиеся производственно-хозяйственной деятельности участка;   оборудование участка и правила его эксплуатации; действующие положения по оплате труда и формы материального стимулирования; основные положения Трудового кодекса РФ, правила и нормы техники безопасности, охраны труда, противопожарной защиты, внутреннего трудового распорядка.</w:t>
      </w:r>
      <w:proofErr w:type="gramEnd"/>
    </w:p>
    <w:p w:rsidR="00CB42AA" w:rsidRPr="00FA509A" w:rsidRDefault="00CB42AA" w:rsidP="00CB42AA">
      <w:pPr>
        <w:pStyle w:val="a3"/>
        <w:ind w:firstLine="0"/>
        <w:rPr>
          <w:i/>
          <w:sz w:val="24"/>
        </w:rPr>
      </w:pPr>
      <w:r w:rsidRPr="00FA509A">
        <w:rPr>
          <w:sz w:val="24"/>
        </w:rPr>
        <w:t xml:space="preserve">     </w:t>
      </w:r>
      <w:r w:rsidR="0077710B" w:rsidRPr="00FA509A">
        <w:rPr>
          <w:sz w:val="24"/>
        </w:rPr>
        <w:t xml:space="preserve">  </w:t>
      </w:r>
      <w:r w:rsidRPr="00FA509A">
        <w:rPr>
          <w:sz w:val="24"/>
        </w:rPr>
        <w:t xml:space="preserve"> </w:t>
      </w:r>
      <w:r w:rsidRPr="00FA509A">
        <w:rPr>
          <w:i/>
          <w:sz w:val="24"/>
        </w:rPr>
        <w:t>Квалификационные требования.</w:t>
      </w:r>
    </w:p>
    <w:p w:rsidR="00CB42AA" w:rsidRPr="00FA509A" w:rsidRDefault="00CB42AA" w:rsidP="0077710B">
      <w:pPr>
        <w:ind w:left="567"/>
        <w:jc w:val="both"/>
      </w:pPr>
      <w:r w:rsidRPr="00FA509A">
        <w:t xml:space="preserve">     Высшее образование и стаж работы по специальности на инженерно-технических должностях не менее 3 лет или среднее специальное образование и стаж работы по специальности на инженерно-технических должностях не менее 5 лет.</w:t>
      </w:r>
    </w:p>
    <w:p w:rsidR="00CB42AA" w:rsidRPr="00FA509A" w:rsidRDefault="00CB42AA" w:rsidP="00CB42AA">
      <w:pPr>
        <w:jc w:val="both"/>
        <w:rPr>
          <w:b/>
        </w:rPr>
      </w:pPr>
    </w:p>
    <w:p w:rsidR="00CB42AA" w:rsidRPr="00FA509A" w:rsidRDefault="00CB42AA" w:rsidP="000D0CB1">
      <w:pPr>
        <w:jc w:val="both"/>
        <w:rPr>
          <w:b/>
        </w:rPr>
      </w:pPr>
      <w:r w:rsidRPr="00FA509A">
        <w:rPr>
          <w:b/>
        </w:rPr>
        <w:t xml:space="preserve">     Техник по инструменту.</w:t>
      </w:r>
    </w:p>
    <w:p w:rsidR="00CB42AA" w:rsidRPr="00FA509A" w:rsidRDefault="00CB42AA" w:rsidP="00CB42AA">
      <w:pPr>
        <w:pStyle w:val="af2"/>
        <w:ind w:firstLine="0"/>
        <w:rPr>
          <w:i/>
          <w:sz w:val="24"/>
          <w:szCs w:val="24"/>
        </w:rPr>
      </w:pPr>
      <w:r w:rsidRPr="00FA509A">
        <w:rPr>
          <w:sz w:val="24"/>
          <w:szCs w:val="24"/>
        </w:rPr>
        <w:t xml:space="preserve">    </w:t>
      </w:r>
      <w:r w:rsidR="0077710B" w:rsidRPr="00FA509A">
        <w:rPr>
          <w:sz w:val="24"/>
          <w:szCs w:val="24"/>
        </w:rPr>
        <w:t xml:space="preserve">   </w:t>
      </w:r>
      <w:r w:rsidRPr="00FA509A">
        <w:rPr>
          <w:sz w:val="24"/>
          <w:szCs w:val="24"/>
        </w:rPr>
        <w:t xml:space="preserve"> </w:t>
      </w:r>
      <w:r w:rsidRPr="00FA509A">
        <w:rPr>
          <w:i/>
          <w:sz w:val="24"/>
          <w:szCs w:val="24"/>
        </w:rPr>
        <w:t>Должностные обязанности.</w:t>
      </w:r>
    </w:p>
    <w:p w:rsidR="00CB42AA" w:rsidRPr="00FA509A" w:rsidRDefault="00CB42AA" w:rsidP="0077710B">
      <w:pPr>
        <w:ind w:left="567"/>
        <w:jc w:val="both"/>
      </w:pPr>
      <w:r w:rsidRPr="00FA509A">
        <w:t xml:space="preserve">    Осуществляет работу  по обеспечению участков цеха необходимым инструментом и технологической оснасткой,  их своевременному  ремонту и восстановлению,  а также обеспечению централизованной заточки всех видов режущего инструмента и ремонта оснастки. Определяет потребность цеха в инструменте и оснастке собственного изготовления и покупном инструменте.  Составляет заявки на приобретение инструмента и оснастки. Принимает участие в разработке графиков планово-предупредительного ремонта  инструмента  и  оснастки. Рассчитывает потребность в инструменте,  удельные нормы расхода и запасов инструмента на рабочих местах,  инструментальном  складе, размеры  оборотного  фонда для инструментально-раздаточной кладовой.  Участвует в проведении инвентаризации материальных  ценностей, ведении учета складских операций в инструментально-раздаточной кладовой и инструментальном складе цеха.  Анализирует причины преждевременного износа,  поломок, повышенного расхода инструмента, условия его эксплуатации.  Выполняет требования,  нормы, инструкции,  предписания органо</w:t>
      </w:r>
      <w:r w:rsidR="00C03036">
        <w:t>в надзора РФ (</w:t>
      </w:r>
      <w:proofErr w:type="spellStart"/>
      <w:r w:rsidR="00C03036">
        <w:t>Ростехнадзора</w:t>
      </w:r>
      <w:proofErr w:type="spellEnd"/>
      <w:r w:rsidR="00C03036">
        <w:t>,</w:t>
      </w:r>
      <w:r w:rsidRPr="00FA509A">
        <w:t xml:space="preserve">  охраны труда, техники безопасности, производственной санитарии  и  экологии),  соблюдает  требования  Госстандарта РФ, стандартов качества.  Принимает участие в проведении в цехе  проверки рабочих эталонов,  метрологической аттестации средств измерений. Осуществляет своевременное представление средств измерений на поверку и ремонт,  организует получение и доставку проверенных средств измерений,  оформляет результаты  проверки.  Осуществляет расчет потребности цеха в средствах измерений и составляет заявки на их приобретение.  </w:t>
      </w:r>
      <w:proofErr w:type="gramStart"/>
      <w:r w:rsidRPr="00FA509A">
        <w:t>Обязан</w:t>
      </w:r>
      <w:proofErr w:type="gramEnd"/>
      <w:r w:rsidRPr="00FA509A">
        <w:t xml:space="preserve"> соблюдать  правила и нормы охраны труда, техники безопасности, </w:t>
      </w:r>
      <w:proofErr w:type="spellStart"/>
      <w:r w:rsidRPr="00FA509A">
        <w:t>промсанитарии</w:t>
      </w:r>
      <w:proofErr w:type="spellEnd"/>
      <w:r w:rsidRPr="00FA509A">
        <w:t xml:space="preserve">,  противопожарной защиты, правила внутреннего трудового  распорядка.  </w:t>
      </w:r>
      <w:proofErr w:type="gramStart"/>
      <w:r w:rsidRPr="00FA509A">
        <w:t>Обязан</w:t>
      </w:r>
      <w:proofErr w:type="gramEnd"/>
      <w:r w:rsidRPr="00FA509A">
        <w:t xml:space="preserve"> немедленно сообщать своему непосредственному руководителю о  любом  случае,  происшедшем  на производстве, а также о ситуации,  которая создает угрозу жизни и здоровью людей. Соблюдает служебную и коммерческую тайны. Обеспечивает  сохранность  вверенного ему имущества.  Выполняет разовые поручения.</w:t>
      </w:r>
    </w:p>
    <w:p w:rsidR="00CB42AA" w:rsidRPr="00FA509A" w:rsidRDefault="00CB42AA" w:rsidP="00CB42AA">
      <w:pPr>
        <w:pStyle w:val="af2"/>
        <w:ind w:firstLine="0"/>
        <w:rPr>
          <w:i/>
          <w:sz w:val="24"/>
          <w:szCs w:val="24"/>
        </w:rPr>
      </w:pPr>
      <w:r w:rsidRPr="00FA509A">
        <w:rPr>
          <w:sz w:val="24"/>
          <w:szCs w:val="24"/>
        </w:rPr>
        <w:t xml:space="preserve">      </w:t>
      </w:r>
      <w:r w:rsidR="0077710B" w:rsidRPr="00FA509A">
        <w:rPr>
          <w:sz w:val="24"/>
          <w:szCs w:val="24"/>
        </w:rPr>
        <w:t xml:space="preserve">  </w:t>
      </w:r>
      <w:r w:rsidRPr="00FA509A">
        <w:rPr>
          <w:i/>
          <w:sz w:val="24"/>
          <w:szCs w:val="24"/>
        </w:rPr>
        <w:t>Ответственность.</w:t>
      </w:r>
    </w:p>
    <w:p w:rsidR="00CB42AA" w:rsidRPr="00FA509A" w:rsidRDefault="008F757F" w:rsidP="0077710B">
      <w:pPr>
        <w:ind w:left="567"/>
        <w:jc w:val="both"/>
      </w:pPr>
      <w:r>
        <w:t xml:space="preserve">    </w:t>
      </w:r>
      <w:proofErr w:type="gramStart"/>
      <w:r>
        <w:t>Несет ответственность за</w:t>
      </w:r>
      <w:r w:rsidR="00CB42AA" w:rsidRPr="00FA509A">
        <w:t xml:space="preserve">: правильное определение номенклатуры инструмента, необходимого для потребностей цеха; своевременное обеспечение цеха необходимым инструментом; за сохранность инструмента и оснастки, хранящихся в инструментально-раздаточной кладовой и инструментальном складе цеха; выполнение всех обязанностей, возложенных на него настоящим положением; за соблюдение правил, норм, инструкций по охране труда,  техники безопасности, </w:t>
      </w:r>
      <w:r w:rsidR="00C03036">
        <w:t xml:space="preserve"> </w:t>
      </w:r>
      <w:proofErr w:type="spellStart"/>
      <w:r w:rsidR="00CB42AA" w:rsidRPr="00FA509A">
        <w:t>промсанитарии</w:t>
      </w:r>
      <w:proofErr w:type="spellEnd"/>
      <w:r w:rsidR="00CB42AA" w:rsidRPr="00FA509A">
        <w:t xml:space="preserve">,  противопожарной защиты и внутреннего трудового распорядка. </w:t>
      </w:r>
      <w:proofErr w:type="gramEnd"/>
    </w:p>
    <w:p w:rsidR="00CB42AA" w:rsidRPr="00FA509A" w:rsidRDefault="00CB42AA" w:rsidP="00CB42AA">
      <w:pPr>
        <w:pStyle w:val="af2"/>
        <w:ind w:firstLine="0"/>
        <w:rPr>
          <w:i/>
          <w:sz w:val="24"/>
          <w:szCs w:val="24"/>
        </w:rPr>
      </w:pPr>
      <w:r w:rsidRPr="00FA509A">
        <w:rPr>
          <w:sz w:val="24"/>
          <w:szCs w:val="24"/>
        </w:rPr>
        <w:t xml:space="preserve">       </w:t>
      </w:r>
      <w:r w:rsidR="0077710B" w:rsidRPr="00FA509A">
        <w:rPr>
          <w:sz w:val="24"/>
          <w:szCs w:val="24"/>
        </w:rPr>
        <w:t xml:space="preserve"> </w:t>
      </w:r>
      <w:r w:rsidRPr="00FA509A">
        <w:rPr>
          <w:i/>
          <w:sz w:val="24"/>
          <w:szCs w:val="24"/>
        </w:rPr>
        <w:t>Должен знать.</w:t>
      </w:r>
    </w:p>
    <w:p w:rsidR="00CB42AA" w:rsidRPr="00FA509A" w:rsidRDefault="00CB42AA" w:rsidP="0077710B">
      <w:pPr>
        <w:ind w:left="567"/>
        <w:jc w:val="both"/>
      </w:pPr>
      <w:r w:rsidRPr="00FA509A">
        <w:t xml:space="preserve">     </w:t>
      </w:r>
      <w:proofErr w:type="gramStart"/>
      <w:r w:rsidRPr="00FA509A">
        <w:t>Приказы, распоряжения по ОАО, методические и нормативные материалы по организации инструментального обеспечения; основные технологические данные выпускаемой цехом продукции; правила эксплуатации и хранения инструмента и технологической оснастки;  номенклатуру инструмента и технологической оснастки,  применяемой в цехе;  технические требования, предъявляемые к инструменту и технологической  оснастке,  применяемых в цехе;  правила эксплуатации, хранения и складирования инструмента и технологической  оснастки;</w:t>
      </w:r>
      <w:proofErr w:type="gramEnd"/>
      <w:r w:rsidRPr="00FA509A">
        <w:t xml:space="preserve"> нормы расхода  и  запасов инструмента и технологической оснастки, основные положения Трудового кодекса Российской Федерации;  правила  и  нормы охраны труда,  техники </w:t>
      </w:r>
      <w:r w:rsidRPr="00FA509A">
        <w:lastRenderedPageBreak/>
        <w:t>безопасности,  производственной санитарии, противопожарной защиты, внутреннего трудового распорядка.</w:t>
      </w:r>
    </w:p>
    <w:p w:rsidR="00C03036" w:rsidRDefault="00CB42AA" w:rsidP="00CB42AA">
      <w:pPr>
        <w:pStyle w:val="af2"/>
        <w:ind w:firstLine="0"/>
        <w:rPr>
          <w:sz w:val="24"/>
          <w:szCs w:val="24"/>
        </w:rPr>
      </w:pPr>
      <w:r w:rsidRPr="00FA509A">
        <w:rPr>
          <w:sz w:val="24"/>
          <w:szCs w:val="24"/>
        </w:rPr>
        <w:t xml:space="preserve">      </w:t>
      </w:r>
      <w:r w:rsidR="0077710B" w:rsidRPr="00FA509A">
        <w:rPr>
          <w:sz w:val="24"/>
          <w:szCs w:val="24"/>
        </w:rPr>
        <w:t xml:space="preserve">  </w:t>
      </w:r>
    </w:p>
    <w:p w:rsidR="00CB42AA" w:rsidRPr="00FA509A" w:rsidRDefault="00CB42AA" w:rsidP="00CB42AA">
      <w:pPr>
        <w:pStyle w:val="af2"/>
        <w:ind w:firstLine="0"/>
        <w:rPr>
          <w:i/>
          <w:sz w:val="24"/>
          <w:szCs w:val="24"/>
        </w:rPr>
      </w:pPr>
      <w:r w:rsidRPr="00FA509A">
        <w:rPr>
          <w:i/>
          <w:sz w:val="24"/>
          <w:szCs w:val="24"/>
        </w:rPr>
        <w:t>Квалификационные требования.</w:t>
      </w:r>
    </w:p>
    <w:p w:rsidR="00CB42AA" w:rsidRPr="00FA509A" w:rsidRDefault="00CB42AA" w:rsidP="0077710B">
      <w:pPr>
        <w:ind w:left="567"/>
        <w:jc w:val="both"/>
      </w:pPr>
      <w:r w:rsidRPr="00FA509A">
        <w:t xml:space="preserve">    Среднее техническое  образование без предъявления требований к стажу работы.</w:t>
      </w:r>
    </w:p>
    <w:p w:rsidR="00AD4D77" w:rsidRPr="00FA509A" w:rsidRDefault="00AD4D77" w:rsidP="008959AB">
      <w:pPr>
        <w:tabs>
          <w:tab w:val="left" w:pos="142"/>
          <w:tab w:val="left" w:pos="284"/>
          <w:tab w:val="left" w:pos="1276"/>
          <w:tab w:val="left" w:pos="1418"/>
        </w:tabs>
        <w:ind w:firstLine="709"/>
        <w:jc w:val="both"/>
        <w:rPr>
          <w:b/>
        </w:rPr>
      </w:pPr>
    </w:p>
    <w:p w:rsidR="000D0CB1" w:rsidRPr="00C76E36" w:rsidRDefault="000D0CB1" w:rsidP="000D0CB1">
      <w:pPr>
        <w:ind w:left="567" w:hanging="283"/>
      </w:pPr>
    </w:p>
    <w:p w:rsidR="000D0CB1" w:rsidRPr="00C76E36" w:rsidRDefault="000D0CB1" w:rsidP="000D0CB1">
      <w:pPr>
        <w:ind w:left="567" w:firstLine="284"/>
        <w:rPr>
          <w:rFonts w:eastAsia="Calibri"/>
        </w:rPr>
      </w:pPr>
    </w:p>
    <w:p w:rsidR="00C03036" w:rsidRDefault="00C03036" w:rsidP="000D0CB1">
      <w:pPr>
        <w:ind w:left="567" w:hanging="283"/>
        <w:rPr>
          <w:b/>
        </w:rPr>
      </w:pPr>
    </w:p>
    <w:sectPr w:rsidR="00C03036" w:rsidSect="00A37B65">
      <w:footerReference w:type="even" r:id="rId9"/>
      <w:footerReference w:type="default" r:id="rId10"/>
      <w:type w:val="continuous"/>
      <w:pgSz w:w="11909" w:h="16834" w:code="9"/>
      <w:pgMar w:top="426" w:right="720" w:bottom="720" w:left="720" w:header="720" w:footer="160"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F6A" w:rsidRDefault="00E76F6A">
      <w:r>
        <w:separator/>
      </w:r>
    </w:p>
  </w:endnote>
  <w:endnote w:type="continuationSeparator" w:id="0">
    <w:p w:rsidR="00E76F6A" w:rsidRDefault="00E7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036" w:rsidRDefault="006768E0">
    <w:pPr>
      <w:pStyle w:val="af8"/>
      <w:framePr w:wrap="around" w:vAnchor="text" w:hAnchor="margin" w:xAlign="right" w:y="1"/>
      <w:numPr>
        <w:ins w:id="6" w:author="PPK_OlencevichAO" w:date="2008-01-31T20:42:00Z"/>
      </w:numPr>
      <w:rPr>
        <w:ins w:id="7" w:author="PPK_OlencevichAO" w:date="2008-01-31T20:42:00Z"/>
        <w:rStyle w:val="af7"/>
      </w:rPr>
    </w:pPr>
    <w:ins w:id="8" w:author="PPK_OlencevichAO" w:date="2008-01-31T20:42:00Z">
      <w:r>
        <w:rPr>
          <w:rStyle w:val="af7"/>
        </w:rPr>
        <w:fldChar w:fldCharType="begin"/>
      </w:r>
      <w:r w:rsidR="00C03036">
        <w:rPr>
          <w:rStyle w:val="af7"/>
        </w:rPr>
        <w:instrText xml:space="preserve">PAGE  </w:instrText>
      </w:r>
    </w:ins>
    <w:r>
      <w:rPr>
        <w:rStyle w:val="af7"/>
      </w:rPr>
      <w:fldChar w:fldCharType="separate"/>
    </w:r>
    <w:r w:rsidR="00C03036">
      <w:rPr>
        <w:rStyle w:val="af7"/>
        <w:noProof/>
      </w:rPr>
      <w:t>7</w:t>
    </w:r>
    <w:ins w:id="9" w:author="PPK_OlencevichAO" w:date="2008-01-31T20:42:00Z">
      <w:r>
        <w:rPr>
          <w:rStyle w:val="af7"/>
        </w:rPr>
        <w:fldChar w:fldCharType="end"/>
      </w:r>
    </w:ins>
  </w:p>
  <w:p w:rsidR="00C03036" w:rsidRDefault="00C03036">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036" w:rsidRPr="00317170" w:rsidRDefault="00C03036">
    <w:pPr>
      <w:pStyle w:val="af8"/>
      <w:jc w:val="right"/>
      <w:rPr>
        <w:sz w:val="22"/>
        <w:szCs w:val="22"/>
      </w:rPr>
    </w:pPr>
    <w:r w:rsidRPr="00317170">
      <w:rPr>
        <w:sz w:val="22"/>
        <w:szCs w:val="22"/>
      </w:rPr>
      <w:t xml:space="preserve">Страница </w:t>
    </w:r>
    <w:r w:rsidR="006768E0" w:rsidRPr="00317170">
      <w:rPr>
        <w:b/>
        <w:sz w:val="22"/>
        <w:szCs w:val="22"/>
      </w:rPr>
      <w:fldChar w:fldCharType="begin"/>
    </w:r>
    <w:r w:rsidRPr="00317170">
      <w:rPr>
        <w:b/>
        <w:sz w:val="22"/>
        <w:szCs w:val="22"/>
      </w:rPr>
      <w:instrText>PAGE</w:instrText>
    </w:r>
    <w:r w:rsidR="006768E0" w:rsidRPr="00317170">
      <w:rPr>
        <w:b/>
        <w:sz w:val="22"/>
        <w:szCs w:val="22"/>
      </w:rPr>
      <w:fldChar w:fldCharType="separate"/>
    </w:r>
    <w:r w:rsidR="00DB13BF">
      <w:rPr>
        <w:b/>
        <w:noProof/>
        <w:sz w:val="22"/>
        <w:szCs w:val="22"/>
      </w:rPr>
      <w:t>1</w:t>
    </w:r>
    <w:r w:rsidR="006768E0" w:rsidRPr="00317170">
      <w:rPr>
        <w:b/>
        <w:sz w:val="22"/>
        <w:szCs w:val="22"/>
      </w:rPr>
      <w:fldChar w:fldCharType="end"/>
    </w:r>
    <w:r w:rsidRPr="00317170">
      <w:rPr>
        <w:sz w:val="22"/>
        <w:szCs w:val="22"/>
      </w:rPr>
      <w:t xml:space="preserve"> из </w:t>
    </w:r>
    <w:r w:rsidR="006768E0" w:rsidRPr="00317170">
      <w:rPr>
        <w:b/>
        <w:sz w:val="22"/>
        <w:szCs w:val="22"/>
      </w:rPr>
      <w:fldChar w:fldCharType="begin"/>
    </w:r>
    <w:r w:rsidRPr="00317170">
      <w:rPr>
        <w:b/>
        <w:sz w:val="22"/>
        <w:szCs w:val="22"/>
      </w:rPr>
      <w:instrText>NUMPAGES</w:instrText>
    </w:r>
    <w:r w:rsidR="006768E0" w:rsidRPr="00317170">
      <w:rPr>
        <w:b/>
        <w:sz w:val="22"/>
        <w:szCs w:val="22"/>
      </w:rPr>
      <w:fldChar w:fldCharType="separate"/>
    </w:r>
    <w:r w:rsidR="00DB13BF">
      <w:rPr>
        <w:b/>
        <w:noProof/>
        <w:sz w:val="22"/>
        <w:szCs w:val="22"/>
      </w:rPr>
      <w:t>18</w:t>
    </w:r>
    <w:r w:rsidR="006768E0" w:rsidRPr="00317170">
      <w:rPr>
        <w:b/>
        <w:sz w:val="22"/>
        <w:szCs w:val="22"/>
      </w:rPr>
      <w:fldChar w:fldCharType="end"/>
    </w:r>
  </w:p>
  <w:p w:rsidR="00C03036" w:rsidRDefault="00C03036">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F6A" w:rsidRDefault="00E76F6A">
      <w:r>
        <w:separator/>
      </w:r>
    </w:p>
  </w:footnote>
  <w:footnote w:type="continuationSeparator" w:id="0">
    <w:p w:rsidR="00E76F6A" w:rsidRDefault="00E76F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0"/>
        </w:tabs>
        <w:ind w:left="1769" w:hanging="1060"/>
      </w:pPr>
    </w:lvl>
  </w:abstractNum>
  <w:abstractNum w:abstractNumId="1">
    <w:nsid w:val="00000003"/>
    <w:multiLevelType w:val="multilevel"/>
    <w:tmpl w:val="00000003"/>
    <w:name w:val="WW8Num3"/>
    <w:lvl w:ilvl="0">
      <w:start w:val="3"/>
      <w:numFmt w:val="decimal"/>
      <w:lvlText w:val="%1."/>
      <w:lvlJc w:val="left"/>
      <w:pPr>
        <w:tabs>
          <w:tab w:val="num" w:pos="705"/>
        </w:tabs>
        <w:ind w:left="705" w:hanging="705"/>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suff w:val="space"/>
      <w:lvlText w:val="%1.%2.%3."/>
      <w:lvlJc w:val="left"/>
      <w:pPr>
        <w:tabs>
          <w:tab w:val="num" w:pos="0"/>
        </w:tabs>
        <w:ind w:left="568" w:firstLine="0"/>
      </w:pPr>
      <w:rPr>
        <w:rFonts w:cs="Times New Roman"/>
        <w:i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nsid w:val="00000004"/>
    <w:multiLevelType w:val="multilevel"/>
    <w:tmpl w:val="00000004"/>
    <w:name w:val="WW8Num5"/>
    <w:lvl w:ilvl="0">
      <w:start w:val="1"/>
      <w:numFmt w:val="decimal"/>
      <w:lvlText w:val="1.10.%1."/>
      <w:lvlJc w:val="left"/>
      <w:pPr>
        <w:tabs>
          <w:tab w:val="num" w:pos="360"/>
        </w:tabs>
        <w:ind w:left="360" w:hanging="360"/>
      </w:pPr>
      <w:rPr>
        <w:rFonts w:ascii="Symbol" w:hAnsi="Symbol"/>
        <w:sz w:val="22"/>
        <w:szCs w:val="22"/>
      </w:rPr>
    </w:lvl>
    <w:lvl w:ilvl="1">
      <w:start w:val="1"/>
      <w:numFmt w:val="decimal"/>
      <w:lvlText w:val="%2)"/>
      <w:lvlJc w:val="left"/>
      <w:pPr>
        <w:tabs>
          <w:tab w:val="num" w:pos="1455"/>
        </w:tabs>
        <w:ind w:left="1455" w:hanging="375"/>
      </w:pPr>
      <w:rPr>
        <w:rFonts w:ascii="Courier New" w:hAnsi="Courier New" w:cs="Courier New"/>
      </w:rPr>
    </w:lvl>
    <w:lvl w:ilvl="2">
      <w:start w:val="1"/>
      <w:numFmt w:val="lowerRoman"/>
      <w:lvlText w:val="%3."/>
      <w:lvlJc w:val="left"/>
      <w:pPr>
        <w:tabs>
          <w:tab w:val="num" w:pos="2160"/>
        </w:tabs>
        <w:ind w:left="2160" w:hanging="180"/>
      </w:pPr>
      <w:rPr>
        <w:rFonts w:ascii="Courier New" w:hAnsi="Courier New" w:cs="Courier New"/>
      </w:rPr>
    </w:lvl>
    <w:lvl w:ilvl="3">
      <w:start w:val="1"/>
      <w:numFmt w:val="decimal"/>
      <w:lvlText w:val="%4."/>
      <w:lvlJc w:val="left"/>
      <w:pPr>
        <w:tabs>
          <w:tab w:val="num" w:pos="2880"/>
        </w:tabs>
        <w:ind w:left="2880" w:hanging="360"/>
      </w:pPr>
      <w:rPr>
        <w:rFonts w:ascii="Courier New" w:hAnsi="Courier New" w:cs="Courier New"/>
      </w:rPr>
    </w:lvl>
    <w:lvl w:ilvl="4">
      <w:start w:val="1"/>
      <w:numFmt w:val="lowerLetter"/>
      <w:lvlText w:val="%5."/>
      <w:lvlJc w:val="left"/>
      <w:pPr>
        <w:tabs>
          <w:tab w:val="num" w:pos="3600"/>
        </w:tabs>
        <w:ind w:left="3600" w:hanging="360"/>
      </w:pPr>
      <w:rPr>
        <w:rFonts w:ascii="Courier New" w:hAnsi="Courier New" w:cs="Courier New"/>
      </w:rPr>
    </w:lvl>
    <w:lvl w:ilvl="5">
      <w:start w:val="1"/>
      <w:numFmt w:val="lowerRoman"/>
      <w:lvlText w:val="%6."/>
      <w:lvlJc w:val="left"/>
      <w:pPr>
        <w:tabs>
          <w:tab w:val="num" w:pos="4320"/>
        </w:tabs>
        <w:ind w:left="4320" w:hanging="180"/>
      </w:pPr>
      <w:rPr>
        <w:rFonts w:ascii="Courier New" w:hAnsi="Courier New" w:cs="Courier New"/>
      </w:rPr>
    </w:lvl>
    <w:lvl w:ilvl="6">
      <w:start w:val="1"/>
      <w:numFmt w:val="decimal"/>
      <w:lvlText w:val="%7."/>
      <w:lvlJc w:val="left"/>
      <w:pPr>
        <w:tabs>
          <w:tab w:val="num" w:pos="5040"/>
        </w:tabs>
        <w:ind w:left="5040" w:hanging="360"/>
      </w:pPr>
      <w:rPr>
        <w:rFonts w:ascii="Courier New" w:hAnsi="Courier New" w:cs="Courier New"/>
      </w:rPr>
    </w:lvl>
    <w:lvl w:ilvl="7">
      <w:start w:val="1"/>
      <w:numFmt w:val="lowerLetter"/>
      <w:lvlText w:val="%8."/>
      <w:lvlJc w:val="left"/>
      <w:pPr>
        <w:tabs>
          <w:tab w:val="num" w:pos="5760"/>
        </w:tabs>
        <w:ind w:left="5760" w:hanging="360"/>
      </w:pPr>
      <w:rPr>
        <w:rFonts w:ascii="Courier New" w:hAnsi="Courier New" w:cs="Courier New"/>
      </w:rPr>
    </w:lvl>
    <w:lvl w:ilvl="8">
      <w:start w:val="1"/>
      <w:numFmt w:val="lowerRoman"/>
      <w:lvlText w:val="%9."/>
      <w:lvlJc w:val="left"/>
      <w:pPr>
        <w:tabs>
          <w:tab w:val="num" w:pos="6480"/>
        </w:tabs>
        <w:ind w:left="6480" w:hanging="180"/>
      </w:pPr>
      <w:rPr>
        <w:rFonts w:ascii="Courier New" w:hAnsi="Courier New" w:cs="Courier New"/>
      </w:rPr>
    </w:lvl>
  </w:abstractNum>
  <w:abstractNum w:abstractNumId="3">
    <w:nsid w:val="00000005"/>
    <w:multiLevelType w:val="multilevel"/>
    <w:tmpl w:val="00000005"/>
    <w:name w:val="WW8Num6"/>
    <w:lvl w:ilvl="0">
      <w:start w:val="2"/>
      <w:numFmt w:val="decimal"/>
      <w:lvlText w:val="%1."/>
      <w:lvlJc w:val="left"/>
      <w:pPr>
        <w:tabs>
          <w:tab w:val="num" w:pos="0"/>
        </w:tabs>
        <w:ind w:left="825" w:hanging="825"/>
      </w:pPr>
    </w:lvl>
    <w:lvl w:ilvl="1">
      <w:start w:val="6"/>
      <w:numFmt w:val="decimal"/>
      <w:lvlText w:val="%1.%2."/>
      <w:lvlJc w:val="left"/>
      <w:pPr>
        <w:tabs>
          <w:tab w:val="num" w:pos="0"/>
        </w:tabs>
        <w:ind w:left="1179" w:hanging="825"/>
      </w:pPr>
    </w:lvl>
    <w:lvl w:ilvl="2">
      <w:start w:val="12"/>
      <w:numFmt w:val="decimal"/>
      <w:lvlText w:val="%1.%2.%3."/>
      <w:lvlJc w:val="left"/>
      <w:pPr>
        <w:tabs>
          <w:tab w:val="num" w:pos="0"/>
        </w:tabs>
        <w:ind w:left="1533" w:hanging="825"/>
      </w:pPr>
    </w:lvl>
    <w:lvl w:ilvl="3">
      <w:start w:val="1"/>
      <w:numFmt w:val="decimal"/>
      <w:lvlText w:val="%1.%2.%3.%4."/>
      <w:lvlJc w:val="left"/>
      <w:pPr>
        <w:tabs>
          <w:tab w:val="num" w:pos="0"/>
        </w:tabs>
        <w:ind w:left="2142" w:hanging="1080"/>
      </w:pPr>
    </w:lvl>
    <w:lvl w:ilvl="4">
      <w:start w:val="1"/>
      <w:numFmt w:val="decimal"/>
      <w:lvlText w:val="%1.%2.%3.%4.%5."/>
      <w:lvlJc w:val="left"/>
      <w:pPr>
        <w:tabs>
          <w:tab w:val="num" w:pos="0"/>
        </w:tabs>
        <w:ind w:left="2496" w:hanging="1080"/>
      </w:pPr>
    </w:lvl>
    <w:lvl w:ilvl="5">
      <w:start w:val="1"/>
      <w:numFmt w:val="decimal"/>
      <w:lvlText w:val="%1.%2.%3.%4.%5.%6."/>
      <w:lvlJc w:val="left"/>
      <w:pPr>
        <w:tabs>
          <w:tab w:val="num" w:pos="0"/>
        </w:tabs>
        <w:ind w:left="3210" w:hanging="1440"/>
      </w:pPr>
    </w:lvl>
    <w:lvl w:ilvl="6">
      <w:start w:val="1"/>
      <w:numFmt w:val="decimal"/>
      <w:lvlText w:val="%1.%2.%3.%4.%5.%6.%7."/>
      <w:lvlJc w:val="left"/>
      <w:pPr>
        <w:tabs>
          <w:tab w:val="num" w:pos="0"/>
        </w:tabs>
        <w:ind w:left="3924" w:hanging="1800"/>
      </w:pPr>
    </w:lvl>
    <w:lvl w:ilvl="7">
      <w:start w:val="1"/>
      <w:numFmt w:val="decimal"/>
      <w:lvlText w:val="%1.%2.%3.%4.%5.%6.%7.%8."/>
      <w:lvlJc w:val="left"/>
      <w:pPr>
        <w:tabs>
          <w:tab w:val="num" w:pos="0"/>
        </w:tabs>
        <w:ind w:left="4278" w:hanging="1800"/>
      </w:pPr>
    </w:lvl>
    <w:lvl w:ilvl="8">
      <w:start w:val="1"/>
      <w:numFmt w:val="decimal"/>
      <w:lvlText w:val="%1.%2.%3.%4.%5.%6.%7.%8.%9."/>
      <w:lvlJc w:val="left"/>
      <w:pPr>
        <w:tabs>
          <w:tab w:val="num" w:pos="0"/>
        </w:tabs>
        <w:ind w:left="4992" w:hanging="2160"/>
      </w:pPr>
    </w:lvl>
  </w:abstractNum>
  <w:abstractNum w:abstractNumId="4">
    <w:nsid w:val="00000007"/>
    <w:multiLevelType w:val="multilevel"/>
    <w:tmpl w:val="00000007"/>
    <w:name w:val="WW8Num8"/>
    <w:lvl w:ilvl="0">
      <w:start w:val="2"/>
      <w:numFmt w:val="decimal"/>
      <w:lvlText w:val="%1."/>
      <w:lvlJc w:val="left"/>
      <w:pPr>
        <w:tabs>
          <w:tab w:val="num" w:pos="630"/>
        </w:tabs>
        <w:ind w:left="630" w:hanging="630"/>
      </w:pPr>
    </w:lvl>
    <w:lvl w:ilvl="1">
      <w:start w:val="6"/>
      <w:numFmt w:val="decimal"/>
      <w:lvlText w:val="%1.%2."/>
      <w:lvlJc w:val="left"/>
      <w:pPr>
        <w:tabs>
          <w:tab w:val="num" w:pos="1440"/>
        </w:tabs>
        <w:ind w:left="1440" w:hanging="720"/>
      </w:pPr>
    </w:lvl>
    <w:lvl w:ilvl="2">
      <w:start w:val="1"/>
      <w:numFmt w:val="decimal"/>
      <w:lvlText w:val="%1.%2.%3."/>
      <w:lvlJc w:val="left"/>
      <w:pPr>
        <w:tabs>
          <w:tab w:val="num" w:pos="1855"/>
        </w:tabs>
        <w:ind w:left="1855"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
    <w:nsid w:val="00000008"/>
    <w:multiLevelType w:val="singleLevel"/>
    <w:tmpl w:val="00000008"/>
    <w:name w:val="WW8Num11"/>
    <w:lvl w:ilvl="0">
      <w:start w:val="1"/>
      <w:numFmt w:val="decimal"/>
      <w:lvlText w:val="%1)"/>
      <w:lvlJc w:val="left"/>
      <w:pPr>
        <w:tabs>
          <w:tab w:val="num" w:pos="0"/>
        </w:tabs>
        <w:ind w:left="3088" w:hanging="360"/>
      </w:pPr>
    </w:lvl>
  </w:abstractNum>
  <w:abstractNum w:abstractNumId="6">
    <w:nsid w:val="0000000B"/>
    <w:multiLevelType w:val="multilevel"/>
    <w:tmpl w:val="0000000B"/>
    <w:name w:val="WW8Num14"/>
    <w:lvl w:ilvl="0">
      <w:start w:val="1"/>
      <w:numFmt w:val="decimal"/>
      <w:lvlText w:val="%1."/>
      <w:lvlJc w:val="left"/>
      <w:pPr>
        <w:tabs>
          <w:tab w:val="num" w:pos="585"/>
        </w:tabs>
        <w:ind w:left="585" w:hanging="585"/>
      </w:pPr>
    </w:lvl>
    <w:lvl w:ilvl="1">
      <w:start w:val="1"/>
      <w:numFmt w:val="decimal"/>
      <w:lvlText w:val="%1.%2."/>
      <w:lvlJc w:val="left"/>
      <w:pPr>
        <w:tabs>
          <w:tab w:val="num" w:pos="1080"/>
        </w:tabs>
        <w:ind w:left="1080" w:hanging="720"/>
      </w:pPr>
    </w:lvl>
    <w:lvl w:ilvl="2">
      <w:start w:val="3"/>
      <w:numFmt w:val="decimal"/>
      <w:lvlText w:val="%1.%2.%3."/>
      <w:lvlJc w:val="left"/>
      <w:pPr>
        <w:tabs>
          <w:tab w:val="num" w:pos="1440"/>
        </w:tabs>
        <w:ind w:left="1440" w:hanging="720"/>
      </w:pPr>
      <w:rPr>
        <w:rFonts w:ascii="Times New Roman" w:eastAsia="Times New Roman" w:hAnsi="Times New Roman" w:cs="Times New Roman"/>
      </w:r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7">
    <w:nsid w:val="0000000D"/>
    <w:multiLevelType w:val="singleLevel"/>
    <w:tmpl w:val="0000000D"/>
    <w:name w:val="WW8Num17"/>
    <w:lvl w:ilvl="0">
      <w:start w:val="1"/>
      <w:numFmt w:val="bullet"/>
      <w:lvlText w:val=""/>
      <w:lvlJc w:val="left"/>
      <w:pPr>
        <w:tabs>
          <w:tab w:val="num" w:pos="720"/>
        </w:tabs>
        <w:ind w:left="720" w:hanging="360"/>
      </w:pPr>
      <w:rPr>
        <w:rFonts w:ascii="Symbol" w:hAnsi="Symbol"/>
      </w:rPr>
    </w:lvl>
  </w:abstractNum>
  <w:abstractNum w:abstractNumId="8">
    <w:nsid w:val="0000000E"/>
    <w:multiLevelType w:val="multilevel"/>
    <w:tmpl w:val="0000000E"/>
    <w:name w:val="WW8Num18"/>
    <w:lvl w:ilvl="0">
      <w:start w:val="2"/>
      <w:numFmt w:val="decimal"/>
      <w:lvlText w:val="%1."/>
      <w:lvlJc w:val="left"/>
      <w:pPr>
        <w:tabs>
          <w:tab w:val="num" w:pos="0"/>
        </w:tabs>
        <w:ind w:left="420" w:hanging="420"/>
      </w:pPr>
    </w:lvl>
    <w:lvl w:ilvl="1">
      <w:start w:val="5"/>
      <w:numFmt w:val="decimal"/>
      <w:lvlText w:val="%1.%2."/>
      <w:lvlJc w:val="left"/>
      <w:pPr>
        <w:tabs>
          <w:tab w:val="num" w:pos="0"/>
        </w:tabs>
        <w:ind w:left="1724" w:hanging="720"/>
      </w:pPr>
    </w:lvl>
    <w:lvl w:ilvl="2">
      <w:start w:val="1"/>
      <w:numFmt w:val="decimal"/>
      <w:lvlText w:val="%1.%2.%3."/>
      <w:lvlJc w:val="left"/>
      <w:pPr>
        <w:tabs>
          <w:tab w:val="num" w:pos="0"/>
        </w:tabs>
        <w:ind w:left="2728" w:hanging="720"/>
      </w:pPr>
    </w:lvl>
    <w:lvl w:ilvl="3">
      <w:start w:val="1"/>
      <w:numFmt w:val="decimal"/>
      <w:lvlText w:val="%1.%2.%3.%4."/>
      <w:lvlJc w:val="left"/>
      <w:pPr>
        <w:tabs>
          <w:tab w:val="num" w:pos="0"/>
        </w:tabs>
        <w:ind w:left="4092" w:hanging="1080"/>
      </w:pPr>
    </w:lvl>
    <w:lvl w:ilvl="4">
      <w:start w:val="1"/>
      <w:numFmt w:val="decimal"/>
      <w:lvlText w:val="%1.%2.%3.%4.%5."/>
      <w:lvlJc w:val="left"/>
      <w:pPr>
        <w:tabs>
          <w:tab w:val="num" w:pos="0"/>
        </w:tabs>
        <w:ind w:left="5096" w:hanging="1080"/>
      </w:pPr>
    </w:lvl>
    <w:lvl w:ilvl="5">
      <w:start w:val="1"/>
      <w:numFmt w:val="decimal"/>
      <w:lvlText w:val="%1.%2.%3.%4.%5.%6."/>
      <w:lvlJc w:val="left"/>
      <w:pPr>
        <w:tabs>
          <w:tab w:val="num" w:pos="0"/>
        </w:tabs>
        <w:ind w:left="6460" w:hanging="1440"/>
      </w:pPr>
    </w:lvl>
    <w:lvl w:ilvl="6">
      <w:start w:val="1"/>
      <w:numFmt w:val="decimal"/>
      <w:lvlText w:val="%1.%2.%3.%4.%5.%6.%7."/>
      <w:lvlJc w:val="left"/>
      <w:pPr>
        <w:tabs>
          <w:tab w:val="num" w:pos="0"/>
        </w:tabs>
        <w:ind w:left="7824" w:hanging="1800"/>
      </w:pPr>
    </w:lvl>
    <w:lvl w:ilvl="7">
      <w:start w:val="1"/>
      <w:numFmt w:val="decimal"/>
      <w:lvlText w:val="%1.%2.%3.%4.%5.%6.%7.%8."/>
      <w:lvlJc w:val="left"/>
      <w:pPr>
        <w:tabs>
          <w:tab w:val="num" w:pos="0"/>
        </w:tabs>
        <w:ind w:left="8828" w:hanging="1800"/>
      </w:pPr>
    </w:lvl>
    <w:lvl w:ilvl="8">
      <w:start w:val="1"/>
      <w:numFmt w:val="decimal"/>
      <w:lvlText w:val="%1.%2.%3.%4.%5.%6.%7.%8.%9."/>
      <w:lvlJc w:val="left"/>
      <w:pPr>
        <w:tabs>
          <w:tab w:val="num" w:pos="0"/>
        </w:tabs>
        <w:ind w:left="10192" w:hanging="2160"/>
      </w:pPr>
    </w:lvl>
  </w:abstractNum>
  <w:abstractNum w:abstractNumId="9">
    <w:nsid w:val="00000010"/>
    <w:multiLevelType w:val="singleLevel"/>
    <w:tmpl w:val="00000010"/>
    <w:name w:val="WW8Num20"/>
    <w:lvl w:ilvl="0">
      <w:start w:val="1"/>
      <w:numFmt w:val="bullet"/>
      <w:lvlText w:val=""/>
      <w:lvlJc w:val="left"/>
      <w:pPr>
        <w:tabs>
          <w:tab w:val="num" w:pos="1440"/>
        </w:tabs>
        <w:ind w:left="1440" w:hanging="360"/>
      </w:pPr>
      <w:rPr>
        <w:rFonts w:ascii="Symbol" w:hAnsi="Symbol"/>
      </w:rPr>
    </w:lvl>
  </w:abstractNum>
  <w:abstractNum w:abstractNumId="10">
    <w:nsid w:val="00000015"/>
    <w:multiLevelType w:val="multilevel"/>
    <w:tmpl w:val="00000015"/>
    <w:name w:val="WW8Num26"/>
    <w:lvl w:ilvl="0">
      <w:start w:val="1"/>
      <w:numFmt w:val="decimal"/>
      <w:lvlText w:val="%1.3"/>
      <w:lvlJc w:val="left"/>
      <w:pPr>
        <w:tabs>
          <w:tab w:val="num" w:pos="360"/>
        </w:tabs>
        <w:ind w:left="360" w:hanging="360"/>
      </w:pPr>
      <w:rPr>
        <w:rFonts w:cs="Times New Roman"/>
      </w:rPr>
    </w:lvl>
    <w:lvl w:ilvl="1">
      <w:start w:val="4"/>
      <w:numFmt w:val="decimal"/>
      <w:lvlText w:val="%1.%2."/>
      <w:lvlJc w:val="left"/>
      <w:pPr>
        <w:tabs>
          <w:tab w:val="num" w:pos="792"/>
        </w:tabs>
        <w:ind w:left="792" w:hanging="432"/>
      </w:pPr>
      <w:rPr>
        <w:rFonts w:cs="Times New Roman"/>
      </w:rPr>
    </w:lvl>
    <w:lvl w:ilvl="2">
      <w:start w:val="1"/>
      <w:numFmt w:val="decimal"/>
      <w:lvlText w:val="%1.%2.%3."/>
      <w:lvlJc w:val="left"/>
      <w:pPr>
        <w:tabs>
          <w:tab w:val="num" w:pos="775"/>
        </w:tabs>
        <w:ind w:left="415" w:firstLine="720"/>
      </w:pPr>
      <w:rPr>
        <w:rFonts w:cs="Times New Roman"/>
        <w:b w:val="0"/>
        <w:sz w:val="28"/>
        <w:szCs w:val="2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nsid w:val="00000016"/>
    <w:multiLevelType w:val="multilevel"/>
    <w:tmpl w:val="00000016"/>
    <w:name w:val="WW8Num28"/>
    <w:lvl w:ilvl="0">
      <w:start w:val="1"/>
      <w:numFmt w:val="decimal"/>
      <w:lvlText w:val="%1)"/>
      <w:lvlJc w:val="left"/>
      <w:pPr>
        <w:tabs>
          <w:tab w:val="num" w:pos="720"/>
        </w:tabs>
        <w:ind w:left="720" w:hanging="360"/>
      </w:pPr>
      <w:rPr>
        <w:rFonts w:cs="Times New Roman"/>
        <w:color w:val="auto"/>
      </w:rPr>
    </w:lvl>
    <w:lvl w:ilvl="1">
      <w:start w:val="1"/>
      <w:numFmt w:val="bullet"/>
      <w:lvlText w:val="o"/>
      <w:lvlJc w:val="left"/>
      <w:pPr>
        <w:tabs>
          <w:tab w:val="num" w:pos="1440"/>
        </w:tabs>
        <w:ind w:left="1440" w:hanging="360"/>
      </w:pPr>
      <w:rPr>
        <w:rFonts w:ascii="Courier New" w:hAnsi="Courier New" w:cs="Times New Roman"/>
        <w:b/>
        <w:color w:val="auto"/>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imes New Roman"/>
        <w:b/>
        <w:color w:val="auto"/>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imes New Roman"/>
        <w:b/>
        <w:color w:val="auto"/>
      </w:rPr>
    </w:lvl>
    <w:lvl w:ilvl="8">
      <w:start w:val="1"/>
      <w:numFmt w:val="bullet"/>
      <w:lvlText w:val=""/>
      <w:lvlJc w:val="left"/>
      <w:pPr>
        <w:tabs>
          <w:tab w:val="num" w:pos="6480"/>
        </w:tabs>
        <w:ind w:left="6480" w:hanging="360"/>
      </w:pPr>
      <w:rPr>
        <w:rFonts w:ascii="Wingdings" w:hAnsi="Wingdings"/>
      </w:rPr>
    </w:lvl>
  </w:abstractNum>
  <w:abstractNum w:abstractNumId="12">
    <w:nsid w:val="00000017"/>
    <w:multiLevelType w:val="multilevel"/>
    <w:tmpl w:val="00000017"/>
    <w:name w:val="WW8Num29"/>
    <w:lvl w:ilvl="0">
      <w:start w:val="2"/>
      <w:numFmt w:val="decimal"/>
      <w:lvlText w:val="%1."/>
      <w:lvlJc w:val="left"/>
      <w:pPr>
        <w:tabs>
          <w:tab w:val="num" w:pos="630"/>
        </w:tabs>
        <w:ind w:left="630" w:hanging="630"/>
      </w:pPr>
    </w:lvl>
    <w:lvl w:ilvl="1">
      <w:start w:val="6"/>
      <w:numFmt w:val="decimal"/>
      <w:lvlText w:val="%1.%2."/>
      <w:lvlJc w:val="left"/>
      <w:pPr>
        <w:tabs>
          <w:tab w:val="num" w:pos="720"/>
        </w:tabs>
        <w:ind w:left="720" w:hanging="720"/>
      </w:pPr>
    </w:lvl>
    <w:lvl w:ilvl="2">
      <w:start w:val="2"/>
      <w:numFmt w:val="decimal"/>
      <w:lvlText w:val="%1.%2.%3."/>
      <w:lvlJc w:val="left"/>
      <w:pPr>
        <w:tabs>
          <w:tab w:val="num" w:pos="720"/>
        </w:tabs>
        <w:ind w:left="720" w:hanging="720"/>
      </w:pPr>
      <w:rPr>
        <w:color w:val="auto"/>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3">
    <w:nsid w:val="1D9175BF"/>
    <w:multiLevelType w:val="multilevel"/>
    <w:tmpl w:val="609A8960"/>
    <w:lvl w:ilvl="0">
      <w:start w:val="1"/>
      <w:numFmt w:val="decimal"/>
      <w:pStyle w:val="13"/>
      <w:lvlText w:val="%1."/>
      <w:lvlJc w:val="left"/>
      <w:pPr>
        <w:tabs>
          <w:tab w:val="num" w:pos="705"/>
        </w:tabs>
        <w:ind w:left="705" w:hanging="70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suff w:val="space"/>
      <w:lvlText w:val="%1.%2.%3."/>
      <w:lvlJc w:val="left"/>
      <w:pPr>
        <w:ind w:left="4395"/>
      </w:pPr>
      <w:rPr>
        <w:rFonts w:cs="Times New Roman" w:hint="default"/>
        <w:color w:val="auto"/>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3971568A"/>
    <w:multiLevelType w:val="hybridMultilevel"/>
    <w:tmpl w:val="0AFA6CAA"/>
    <w:lvl w:ilvl="0" w:tplc="5184C804">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627F7374"/>
    <w:multiLevelType w:val="hybridMultilevel"/>
    <w:tmpl w:val="19AEAA28"/>
    <w:lvl w:ilvl="0" w:tplc="04190001">
      <w:start w:val="1"/>
      <w:numFmt w:val="bullet"/>
      <w:lvlText w:val=""/>
      <w:lvlJc w:val="left"/>
      <w:pPr>
        <w:ind w:left="1185" w:hanging="360"/>
      </w:pPr>
      <w:rPr>
        <w:rFonts w:ascii="Symbol" w:hAnsi="Symbol" w:hint="default"/>
      </w:rPr>
    </w:lvl>
    <w:lvl w:ilvl="1" w:tplc="04190003" w:tentative="1">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num w:numId="1">
    <w:abstractNumId w:val="13"/>
  </w:num>
  <w:num w:numId="2">
    <w:abstractNumId w:val="15"/>
  </w:num>
  <w:num w:numId="3">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87D6C"/>
    <w:rsid w:val="00001393"/>
    <w:rsid w:val="00002768"/>
    <w:rsid w:val="00002AE5"/>
    <w:rsid w:val="00002DAF"/>
    <w:rsid w:val="000040F8"/>
    <w:rsid w:val="00006816"/>
    <w:rsid w:val="00006DA0"/>
    <w:rsid w:val="00006F0D"/>
    <w:rsid w:val="0000754B"/>
    <w:rsid w:val="000079E9"/>
    <w:rsid w:val="00011EBE"/>
    <w:rsid w:val="000121C0"/>
    <w:rsid w:val="000127F0"/>
    <w:rsid w:val="00012B6E"/>
    <w:rsid w:val="00012E2D"/>
    <w:rsid w:val="00013840"/>
    <w:rsid w:val="00014633"/>
    <w:rsid w:val="00015248"/>
    <w:rsid w:val="000152E4"/>
    <w:rsid w:val="00015D95"/>
    <w:rsid w:val="0001646F"/>
    <w:rsid w:val="00016FA7"/>
    <w:rsid w:val="000176A9"/>
    <w:rsid w:val="00020EDA"/>
    <w:rsid w:val="000237A6"/>
    <w:rsid w:val="00026279"/>
    <w:rsid w:val="00026658"/>
    <w:rsid w:val="000270B5"/>
    <w:rsid w:val="00027669"/>
    <w:rsid w:val="000312F7"/>
    <w:rsid w:val="000320B3"/>
    <w:rsid w:val="00032DD5"/>
    <w:rsid w:val="00035802"/>
    <w:rsid w:val="0003618B"/>
    <w:rsid w:val="00040BFB"/>
    <w:rsid w:val="000421CC"/>
    <w:rsid w:val="0004318F"/>
    <w:rsid w:val="00044D6B"/>
    <w:rsid w:val="00046ADE"/>
    <w:rsid w:val="00047AFB"/>
    <w:rsid w:val="00050DD7"/>
    <w:rsid w:val="00050ED0"/>
    <w:rsid w:val="0005106C"/>
    <w:rsid w:val="00051119"/>
    <w:rsid w:val="000512E2"/>
    <w:rsid w:val="00052968"/>
    <w:rsid w:val="00053934"/>
    <w:rsid w:val="000544A3"/>
    <w:rsid w:val="000548E6"/>
    <w:rsid w:val="00056144"/>
    <w:rsid w:val="000568E4"/>
    <w:rsid w:val="00057967"/>
    <w:rsid w:val="000601EA"/>
    <w:rsid w:val="000608B0"/>
    <w:rsid w:val="00062D9C"/>
    <w:rsid w:val="00063B02"/>
    <w:rsid w:val="00064F4F"/>
    <w:rsid w:val="00066CFA"/>
    <w:rsid w:val="00066FF3"/>
    <w:rsid w:val="0007019A"/>
    <w:rsid w:val="00072390"/>
    <w:rsid w:val="000725F0"/>
    <w:rsid w:val="000749CE"/>
    <w:rsid w:val="00076AB6"/>
    <w:rsid w:val="0007757B"/>
    <w:rsid w:val="00077E34"/>
    <w:rsid w:val="0008158E"/>
    <w:rsid w:val="00084689"/>
    <w:rsid w:val="00085CA4"/>
    <w:rsid w:val="000864AC"/>
    <w:rsid w:val="0008691A"/>
    <w:rsid w:val="00086CEF"/>
    <w:rsid w:val="000870D2"/>
    <w:rsid w:val="0009048D"/>
    <w:rsid w:val="00090C87"/>
    <w:rsid w:val="00090CED"/>
    <w:rsid w:val="000915BF"/>
    <w:rsid w:val="00091A6C"/>
    <w:rsid w:val="00091BEE"/>
    <w:rsid w:val="000936A4"/>
    <w:rsid w:val="00093904"/>
    <w:rsid w:val="000941A8"/>
    <w:rsid w:val="000944C6"/>
    <w:rsid w:val="00097F2D"/>
    <w:rsid w:val="000A01BB"/>
    <w:rsid w:val="000A0D65"/>
    <w:rsid w:val="000A2DBF"/>
    <w:rsid w:val="000A33DC"/>
    <w:rsid w:val="000A38C6"/>
    <w:rsid w:val="000A39C0"/>
    <w:rsid w:val="000A4248"/>
    <w:rsid w:val="000A4A1F"/>
    <w:rsid w:val="000A55D5"/>
    <w:rsid w:val="000A5CEF"/>
    <w:rsid w:val="000A5E1A"/>
    <w:rsid w:val="000A6BD5"/>
    <w:rsid w:val="000A6F62"/>
    <w:rsid w:val="000A7F84"/>
    <w:rsid w:val="000B03BB"/>
    <w:rsid w:val="000B0B09"/>
    <w:rsid w:val="000B1110"/>
    <w:rsid w:val="000B1D16"/>
    <w:rsid w:val="000B21DF"/>
    <w:rsid w:val="000B37F9"/>
    <w:rsid w:val="000B4407"/>
    <w:rsid w:val="000B4E7F"/>
    <w:rsid w:val="000B563C"/>
    <w:rsid w:val="000B6099"/>
    <w:rsid w:val="000B646F"/>
    <w:rsid w:val="000C021C"/>
    <w:rsid w:val="000C076B"/>
    <w:rsid w:val="000C0A25"/>
    <w:rsid w:val="000C19DC"/>
    <w:rsid w:val="000C28AC"/>
    <w:rsid w:val="000C3144"/>
    <w:rsid w:val="000C341E"/>
    <w:rsid w:val="000C3CCA"/>
    <w:rsid w:val="000C4259"/>
    <w:rsid w:val="000C4AA9"/>
    <w:rsid w:val="000C72FB"/>
    <w:rsid w:val="000C73DB"/>
    <w:rsid w:val="000C7924"/>
    <w:rsid w:val="000D0CB1"/>
    <w:rsid w:val="000D12EF"/>
    <w:rsid w:val="000D159B"/>
    <w:rsid w:val="000D291F"/>
    <w:rsid w:val="000D2987"/>
    <w:rsid w:val="000D3430"/>
    <w:rsid w:val="000D48AD"/>
    <w:rsid w:val="000D4965"/>
    <w:rsid w:val="000D5A33"/>
    <w:rsid w:val="000D65F6"/>
    <w:rsid w:val="000D6673"/>
    <w:rsid w:val="000D7054"/>
    <w:rsid w:val="000E24EA"/>
    <w:rsid w:val="000E3A03"/>
    <w:rsid w:val="000E3C88"/>
    <w:rsid w:val="000E3D1A"/>
    <w:rsid w:val="000E43A6"/>
    <w:rsid w:val="000E5773"/>
    <w:rsid w:val="000E5A35"/>
    <w:rsid w:val="000E5A5A"/>
    <w:rsid w:val="000E69B9"/>
    <w:rsid w:val="000F249D"/>
    <w:rsid w:val="000F3494"/>
    <w:rsid w:val="000F4617"/>
    <w:rsid w:val="000F53E8"/>
    <w:rsid w:val="000F5A36"/>
    <w:rsid w:val="00100215"/>
    <w:rsid w:val="001005D1"/>
    <w:rsid w:val="00104270"/>
    <w:rsid w:val="0010494C"/>
    <w:rsid w:val="00104F28"/>
    <w:rsid w:val="0010706A"/>
    <w:rsid w:val="0011042B"/>
    <w:rsid w:val="00111E6F"/>
    <w:rsid w:val="001127AA"/>
    <w:rsid w:val="00112963"/>
    <w:rsid w:val="001138CC"/>
    <w:rsid w:val="00113E81"/>
    <w:rsid w:val="00114C2E"/>
    <w:rsid w:val="00116488"/>
    <w:rsid w:val="00121701"/>
    <w:rsid w:val="00121D38"/>
    <w:rsid w:val="00123631"/>
    <w:rsid w:val="00123BDB"/>
    <w:rsid w:val="0012474D"/>
    <w:rsid w:val="001247B5"/>
    <w:rsid w:val="00125465"/>
    <w:rsid w:val="00125BBF"/>
    <w:rsid w:val="00125F2A"/>
    <w:rsid w:val="00126B63"/>
    <w:rsid w:val="00126C8B"/>
    <w:rsid w:val="0012706C"/>
    <w:rsid w:val="00127A68"/>
    <w:rsid w:val="0013007A"/>
    <w:rsid w:val="00130207"/>
    <w:rsid w:val="00130C45"/>
    <w:rsid w:val="00130F86"/>
    <w:rsid w:val="001316D2"/>
    <w:rsid w:val="001326CA"/>
    <w:rsid w:val="001333D4"/>
    <w:rsid w:val="00134567"/>
    <w:rsid w:val="00135125"/>
    <w:rsid w:val="001353E8"/>
    <w:rsid w:val="00136095"/>
    <w:rsid w:val="00136C0E"/>
    <w:rsid w:val="0013712E"/>
    <w:rsid w:val="00141C2C"/>
    <w:rsid w:val="00143E47"/>
    <w:rsid w:val="00143EB3"/>
    <w:rsid w:val="00144C9F"/>
    <w:rsid w:val="00146E14"/>
    <w:rsid w:val="00150C0A"/>
    <w:rsid w:val="00150CC0"/>
    <w:rsid w:val="00151947"/>
    <w:rsid w:val="00151EDE"/>
    <w:rsid w:val="001531D6"/>
    <w:rsid w:val="001534EE"/>
    <w:rsid w:val="00154312"/>
    <w:rsid w:val="001550C3"/>
    <w:rsid w:val="001552E8"/>
    <w:rsid w:val="00156636"/>
    <w:rsid w:val="001616D5"/>
    <w:rsid w:val="00161D43"/>
    <w:rsid w:val="00162282"/>
    <w:rsid w:val="00163018"/>
    <w:rsid w:val="0016652F"/>
    <w:rsid w:val="0016795F"/>
    <w:rsid w:val="0017047F"/>
    <w:rsid w:val="00170CB6"/>
    <w:rsid w:val="00171451"/>
    <w:rsid w:val="00171859"/>
    <w:rsid w:val="001723E1"/>
    <w:rsid w:val="0017278D"/>
    <w:rsid w:val="001733A8"/>
    <w:rsid w:val="00173544"/>
    <w:rsid w:val="001735D1"/>
    <w:rsid w:val="00173F87"/>
    <w:rsid w:val="00174D28"/>
    <w:rsid w:val="00174FCC"/>
    <w:rsid w:val="00175281"/>
    <w:rsid w:val="00175DAE"/>
    <w:rsid w:val="001769AA"/>
    <w:rsid w:val="00177060"/>
    <w:rsid w:val="001773DF"/>
    <w:rsid w:val="00180570"/>
    <w:rsid w:val="0018653B"/>
    <w:rsid w:val="001868C2"/>
    <w:rsid w:val="00187733"/>
    <w:rsid w:val="00187BC1"/>
    <w:rsid w:val="00190308"/>
    <w:rsid w:val="0019162C"/>
    <w:rsid w:val="00191988"/>
    <w:rsid w:val="001934A9"/>
    <w:rsid w:val="00193A23"/>
    <w:rsid w:val="00194464"/>
    <w:rsid w:val="00195FC0"/>
    <w:rsid w:val="00197FE2"/>
    <w:rsid w:val="001A009E"/>
    <w:rsid w:val="001A0519"/>
    <w:rsid w:val="001A06D1"/>
    <w:rsid w:val="001A1839"/>
    <w:rsid w:val="001A1A10"/>
    <w:rsid w:val="001A2A08"/>
    <w:rsid w:val="001A3614"/>
    <w:rsid w:val="001A3673"/>
    <w:rsid w:val="001A3F67"/>
    <w:rsid w:val="001A5071"/>
    <w:rsid w:val="001A54DC"/>
    <w:rsid w:val="001B1620"/>
    <w:rsid w:val="001B5BCD"/>
    <w:rsid w:val="001B60D9"/>
    <w:rsid w:val="001B6443"/>
    <w:rsid w:val="001B70E7"/>
    <w:rsid w:val="001C0BF4"/>
    <w:rsid w:val="001C1543"/>
    <w:rsid w:val="001C2273"/>
    <w:rsid w:val="001C2FD2"/>
    <w:rsid w:val="001C3BE8"/>
    <w:rsid w:val="001C4106"/>
    <w:rsid w:val="001C532A"/>
    <w:rsid w:val="001C79D8"/>
    <w:rsid w:val="001C7DE8"/>
    <w:rsid w:val="001D2ABE"/>
    <w:rsid w:val="001D3D93"/>
    <w:rsid w:val="001D4769"/>
    <w:rsid w:val="001D58D1"/>
    <w:rsid w:val="001D6CA3"/>
    <w:rsid w:val="001D6FE2"/>
    <w:rsid w:val="001D7095"/>
    <w:rsid w:val="001E02C0"/>
    <w:rsid w:val="001E04DE"/>
    <w:rsid w:val="001E0AF3"/>
    <w:rsid w:val="001E0DE3"/>
    <w:rsid w:val="001E1483"/>
    <w:rsid w:val="001E1C39"/>
    <w:rsid w:val="001E1DDD"/>
    <w:rsid w:val="001E2878"/>
    <w:rsid w:val="001E597E"/>
    <w:rsid w:val="001E5FBC"/>
    <w:rsid w:val="001E6554"/>
    <w:rsid w:val="001E7E11"/>
    <w:rsid w:val="001F109E"/>
    <w:rsid w:val="001F26A3"/>
    <w:rsid w:val="001F4220"/>
    <w:rsid w:val="001F4A18"/>
    <w:rsid w:val="001F638C"/>
    <w:rsid w:val="001F695C"/>
    <w:rsid w:val="001F6A54"/>
    <w:rsid w:val="002016BC"/>
    <w:rsid w:val="002020C3"/>
    <w:rsid w:val="002021D2"/>
    <w:rsid w:val="002023D3"/>
    <w:rsid w:val="00203C52"/>
    <w:rsid w:val="002100B4"/>
    <w:rsid w:val="002110F8"/>
    <w:rsid w:val="00213619"/>
    <w:rsid w:val="00213DCA"/>
    <w:rsid w:val="0021475E"/>
    <w:rsid w:val="00214DDE"/>
    <w:rsid w:val="00214F78"/>
    <w:rsid w:val="0021552D"/>
    <w:rsid w:val="0021607E"/>
    <w:rsid w:val="00216899"/>
    <w:rsid w:val="00216F1A"/>
    <w:rsid w:val="00217EE3"/>
    <w:rsid w:val="00221074"/>
    <w:rsid w:val="00222749"/>
    <w:rsid w:val="00223178"/>
    <w:rsid w:val="00226F99"/>
    <w:rsid w:val="00230B9A"/>
    <w:rsid w:val="00230E5E"/>
    <w:rsid w:val="00231309"/>
    <w:rsid w:val="0023258C"/>
    <w:rsid w:val="00232C8C"/>
    <w:rsid w:val="00233809"/>
    <w:rsid w:val="002342A6"/>
    <w:rsid w:val="002357A6"/>
    <w:rsid w:val="00235C46"/>
    <w:rsid w:val="0023734B"/>
    <w:rsid w:val="0024368D"/>
    <w:rsid w:val="0024392F"/>
    <w:rsid w:val="002445AE"/>
    <w:rsid w:val="00245571"/>
    <w:rsid w:val="0024711D"/>
    <w:rsid w:val="0024715E"/>
    <w:rsid w:val="00247190"/>
    <w:rsid w:val="002509A7"/>
    <w:rsid w:val="00250FB0"/>
    <w:rsid w:val="00250FBD"/>
    <w:rsid w:val="00251809"/>
    <w:rsid w:val="0025324E"/>
    <w:rsid w:val="002554A1"/>
    <w:rsid w:val="002569D7"/>
    <w:rsid w:val="00260C27"/>
    <w:rsid w:val="00262B9B"/>
    <w:rsid w:val="00263A30"/>
    <w:rsid w:val="0026420B"/>
    <w:rsid w:val="00264B14"/>
    <w:rsid w:val="00265555"/>
    <w:rsid w:val="002670E3"/>
    <w:rsid w:val="0026737D"/>
    <w:rsid w:val="002707C2"/>
    <w:rsid w:val="002707DA"/>
    <w:rsid w:val="0027084D"/>
    <w:rsid w:val="00270909"/>
    <w:rsid w:val="002717D6"/>
    <w:rsid w:val="002723D1"/>
    <w:rsid w:val="0027293E"/>
    <w:rsid w:val="00272C20"/>
    <w:rsid w:val="002736A0"/>
    <w:rsid w:val="00275B83"/>
    <w:rsid w:val="002772A7"/>
    <w:rsid w:val="002774BC"/>
    <w:rsid w:val="00282375"/>
    <w:rsid w:val="002834B8"/>
    <w:rsid w:val="00284A79"/>
    <w:rsid w:val="00285848"/>
    <w:rsid w:val="00286C76"/>
    <w:rsid w:val="00287E4F"/>
    <w:rsid w:val="00290633"/>
    <w:rsid w:val="00291D13"/>
    <w:rsid w:val="002924BE"/>
    <w:rsid w:val="0029291D"/>
    <w:rsid w:val="00292C62"/>
    <w:rsid w:val="00293F26"/>
    <w:rsid w:val="002959CE"/>
    <w:rsid w:val="00295C5E"/>
    <w:rsid w:val="00296843"/>
    <w:rsid w:val="00297993"/>
    <w:rsid w:val="002A23C7"/>
    <w:rsid w:val="002A29A7"/>
    <w:rsid w:val="002A4989"/>
    <w:rsid w:val="002A4B81"/>
    <w:rsid w:val="002A5FF2"/>
    <w:rsid w:val="002A6DD6"/>
    <w:rsid w:val="002A7225"/>
    <w:rsid w:val="002A784B"/>
    <w:rsid w:val="002A7B6D"/>
    <w:rsid w:val="002B03C0"/>
    <w:rsid w:val="002B128A"/>
    <w:rsid w:val="002B1B23"/>
    <w:rsid w:val="002B1F0C"/>
    <w:rsid w:val="002B2433"/>
    <w:rsid w:val="002B3D53"/>
    <w:rsid w:val="002B5121"/>
    <w:rsid w:val="002B59D6"/>
    <w:rsid w:val="002B7630"/>
    <w:rsid w:val="002C0E6E"/>
    <w:rsid w:val="002C1E3B"/>
    <w:rsid w:val="002C287E"/>
    <w:rsid w:val="002C3054"/>
    <w:rsid w:val="002C5F4B"/>
    <w:rsid w:val="002C646B"/>
    <w:rsid w:val="002C7BC2"/>
    <w:rsid w:val="002D036F"/>
    <w:rsid w:val="002D0545"/>
    <w:rsid w:val="002D108B"/>
    <w:rsid w:val="002D1C04"/>
    <w:rsid w:val="002D234D"/>
    <w:rsid w:val="002D255C"/>
    <w:rsid w:val="002D379B"/>
    <w:rsid w:val="002D402F"/>
    <w:rsid w:val="002D435D"/>
    <w:rsid w:val="002E077D"/>
    <w:rsid w:val="002E1A6E"/>
    <w:rsid w:val="002E1CC6"/>
    <w:rsid w:val="002E205B"/>
    <w:rsid w:val="002E23C7"/>
    <w:rsid w:val="002E5175"/>
    <w:rsid w:val="002E5E38"/>
    <w:rsid w:val="002E6D8D"/>
    <w:rsid w:val="002E7491"/>
    <w:rsid w:val="002F12FA"/>
    <w:rsid w:val="002F29D3"/>
    <w:rsid w:val="002F398E"/>
    <w:rsid w:val="002F593B"/>
    <w:rsid w:val="002F61B1"/>
    <w:rsid w:val="002F717F"/>
    <w:rsid w:val="002F7FA4"/>
    <w:rsid w:val="003038D3"/>
    <w:rsid w:val="00304696"/>
    <w:rsid w:val="00304BAE"/>
    <w:rsid w:val="00304FEB"/>
    <w:rsid w:val="003058E5"/>
    <w:rsid w:val="00306B87"/>
    <w:rsid w:val="00307E70"/>
    <w:rsid w:val="003101CD"/>
    <w:rsid w:val="003103BC"/>
    <w:rsid w:val="00311E41"/>
    <w:rsid w:val="003121B4"/>
    <w:rsid w:val="00312CE7"/>
    <w:rsid w:val="003130EA"/>
    <w:rsid w:val="0031368A"/>
    <w:rsid w:val="00313822"/>
    <w:rsid w:val="00317170"/>
    <w:rsid w:val="00320693"/>
    <w:rsid w:val="00321D12"/>
    <w:rsid w:val="00322179"/>
    <w:rsid w:val="003222B6"/>
    <w:rsid w:val="003225EA"/>
    <w:rsid w:val="00324E7D"/>
    <w:rsid w:val="0032660F"/>
    <w:rsid w:val="003266FC"/>
    <w:rsid w:val="00326B99"/>
    <w:rsid w:val="00327CA2"/>
    <w:rsid w:val="00330985"/>
    <w:rsid w:val="00332254"/>
    <w:rsid w:val="00332FD4"/>
    <w:rsid w:val="00333194"/>
    <w:rsid w:val="00334DCF"/>
    <w:rsid w:val="00337E5C"/>
    <w:rsid w:val="00340D78"/>
    <w:rsid w:val="00342A4D"/>
    <w:rsid w:val="003431EC"/>
    <w:rsid w:val="00343641"/>
    <w:rsid w:val="00343646"/>
    <w:rsid w:val="0034547E"/>
    <w:rsid w:val="00345A22"/>
    <w:rsid w:val="00345D1E"/>
    <w:rsid w:val="003477B6"/>
    <w:rsid w:val="00350B4D"/>
    <w:rsid w:val="00350E8E"/>
    <w:rsid w:val="00351059"/>
    <w:rsid w:val="0035217E"/>
    <w:rsid w:val="00352D0E"/>
    <w:rsid w:val="00352E05"/>
    <w:rsid w:val="00353382"/>
    <w:rsid w:val="00353DA9"/>
    <w:rsid w:val="003553B0"/>
    <w:rsid w:val="00355CAB"/>
    <w:rsid w:val="00355D05"/>
    <w:rsid w:val="00357666"/>
    <w:rsid w:val="00360AD1"/>
    <w:rsid w:val="00360C20"/>
    <w:rsid w:val="00361C55"/>
    <w:rsid w:val="00364AB3"/>
    <w:rsid w:val="0036669B"/>
    <w:rsid w:val="003674E6"/>
    <w:rsid w:val="00367A73"/>
    <w:rsid w:val="0037056E"/>
    <w:rsid w:val="003708BD"/>
    <w:rsid w:val="00370B02"/>
    <w:rsid w:val="0037103A"/>
    <w:rsid w:val="00371176"/>
    <w:rsid w:val="00372175"/>
    <w:rsid w:val="0037317D"/>
    <w:rsid w:val="00373E19"/>
    <w:rsid w:val="003740E0"/>
    <w:rsid w:val="00374C3B"/>
    <w:rsid w:val="00375885"/>
    <w:rsid w:val="00375A4B"/>
    <w:rsid w:val="00376C27"/>
    <w:rsid w:val="003824D9"/>
    <w:rsid w:val="00383CD5"/>
    <w:rsid w:val="00385148"/>
    <w:rsid w:val="00385AC8"/>
    <w:rsid w:val="00385C38"/>
    <w:rsid w:val="003865BF"/>
    <w:rsid w:val="0038710E"/>
    <w:rsid w:val="003874A0"/>
    <w:rsid w:val="00387D6C"/>
    <w:rsid w:val="00390491"/>
    <w:rsid w:val="00390891"/>
    <w:rsid w:val="00390F93"/>
    <w:rsid w:val="003910FD"/>
    <w:rsid w:val="003915C2"/>
    <w:rsid w:val="003916B4"/>
    <w:rsid w:val="003930F0"/>
    <w:rsid w:val="00393635"/>
    <w:rsid w:val="003936BC"/>
    <w:rsid w:val="003942FC"/>
    <w:rsid w:val="003948AC"/>
    <w:rsid w:val="00394A25"/>
    <w:rsid w:val="003950B1"/>
    <w:rsid w:val="00395226"/>
    <w:rsid w:val="00395F56"/>
    <w:rsid w:val="003965C3"/>
    <w:rsid w:val="003970FF"/>
    <w:rsid w:val="0039727B"/>
    <w:rsid w:val="0039748E"/>
    <w:rsid w:val="00397567"/>
    <w:rsid w:val="00397A2C"/>
    <w:rsid w:val="003A0BCA"/>
    <w:rsid w:val="003A2452"/>
    <w:rsid w:val="003A35D6"/>
    <w:rsid w:val="003A3F1C"/>
    <w:rsid w:val="003A589C"/>
    <w:rsid w:val="003A5912"/>
    <w:rsid w:val="003A640D"/>
    <w:rsid w:val="003B08D4"/>
    <w:rsid w:val="003B0C55"/>
    <w:rsid w:val="003B2ACB"/>
    <w:rsid w:val="003B2DE9"/>
    <w:rsid w:val="003B3D74"/>
    <w:rsid w:val="003B541A"/>
    <w:rsid w:val="003B5851"/>
    <w:rsid w:val="003B6706"/>
    <w:rsid w:val="003B6B13"/>
    <w:rsid w:val="003B6C27"/>
    <w:rsid w:val="003B7696"/>
    <w:rsid w:val="003C1153"/>
    <w:rsid w:val="003C120C"/>
    <w:rsid w:val="003C2D63"/>
    <w:rsid w:val="003C36AE"/>
    <w:rsid w:val="003C62D3"/>
    <w:rsid w:val="003C6D0B"/>
    <w:rsid w:val="003C7719"/>
    <w:rsid w:val="003C7C1B"/>
    <w:rsid w:val="003D04D1"/>
    <w:rsid w:val="003D31DE"/>
    <w:rsid w:val="003D36A9"/>
    <w:rsid w:val="003D6077"/>
    <w:rsid w:val="003D7284"/>
    <w:rsid w:val="003D77C6"/>
    <w:rsid w:val="003E0EC0"/>
    <w:rsid w:val="003E2CD6"/>
    <w:rsid w:val="003E302A"/>
    <w:rsid w:val="003E4045"/>
    <w:rsid w:val="003E67D0"/>
    <w:rsid w:val="003F15EE"/>
    <w:rsid w:val="003F1FB1"/>
    <w:rsid w:val="003F2EFF"/>
    <w:rsid w:val="003F3E61"/>
    <w:rsid w:val="003F3E83"/>
    <w:rsid w:val="003F47E8"/>
    <w:rsid w:val="003F5307"/>
    <w:rsid w:val="003F53C6"/>
    <w:rsid w:val="003F66D7"/>
    <w:rsid w:val="003F69F6"/>
    <w:rsid w:val="003F74D3"/>
    <w:rsid w:val="003F7F56"/>
    <w:rsid w:val="004001E8"/>
    <w:rsid w:val="00401256"/>
    <w:rsid w:val="00403E31"/>
    <w:rsid w:val="00403E67"/>
    <w:rsid w:val="00404C83"/>
    <w:rsid w:val="00405D28"/>
    <w:rsid w:val="00405DD0"/>
    <w:rsid w:val="00405FD8"/>
    <w:rsid w:val="004063B8"/>
    <w:rsid w:val="004063E1"/>
    <w:rsid w:val="0040696B"/>
    <w:rsid w:val="00410263"/>
    <w:rsid w:val="00411BC9"/>
    <w:rsid w:val="0041304B"/>
    <w:rsid w:val="0041315C"/>
    <w:rsid w:val="004154FF"/>
    <w:rsid w:val="0041758A"/>
    <w:rsid w:val="00420545"/>
    <w:rsid w:val="004218FE"/>
    <w:rsid w:val="0042238F"/>
    <w:rsid w:val="00422F15"/>
    <w:rsid w:val="004233C8"/>
    <w:rsid w:val="00423468"/>
    <w:rsid w:val="00423CD6"/>
    <w:rsid w:val="00424923"/>
    <w:rsid w:val="00424C3F"/>
    <w:rsid w:val="00425077"/>
    <w:rsid w:val="0042545F"/>
    <w:rsid w:val="004257B8"/>
    <w:rsid w:val="00426189"/>
    <w:rsid w:val="004305E0"/>
    <w:rsid w:val="00431310"/>
    <w:rsid w:val="004317D5"/>
    <w:rsid w:val="00432C4E"/>
    <w:rsid w:val="004332C0"/>
    <w:rsid w:val="00433AC1"/>
    <w:rsid w:val="00435943"/>
    <w:rsid w:val="00435A5C"/>
    <w:rsid w:val="00436CAC"/>
    <w:rsid w:val="00437308"/>
    <w:rsid w:val="004379FC"/>
    <w:rsid w:val="00440FCB"/>
    <w:rsid w:val="0044150B"/>
    <w:rsid w:val="00442F6F"/>
    <w:rsid w:val="00443148"/>
    <w:rsid w:val="00443D8B"/>
    <w:rsid w:val="0044435E"/>
    <w:rsid w:val="00444D9D"/>
    <w:rsid w:val="004451CA"/>
    <w:rsid w:val="00445AC9"/>
    <w:rsid w:val="004463E3"/>
    <w:rsid w:val="00446D94"/>
    <w:rsid w:val="00446DFC"/>
    <w:rsid w:val="00447F0C"/>
    <w:rsid w:val="00450292"/>
    <w:rsid w:val="0045033B"/>
    <w:rsid w:val="00450CBA"/>
    <w:rsid w:val="004515E9"/>
    <w:rsid w:val="0045169F"/>
    <w:rsid w:val="00452077"/>
    <w:rsid w:val="004520DC"/>
    <w:rsid w:val="004525D1"/>
    <w:rsid w:val="00452837"/>
    <w:rsid w:val="00452DDF"/>
    <w:rsid w:val="004537FF"/>
    <w:rsid w:val="00454414"/>
    <w:rsid w:val="00455205"/>
    <w:rsid w:val="00455A6C"/>
    <w:rsid w:val="0045772E"/>
    <w:rsid w:val="00462ADA"/>
    <w:rsid w:val="0046428B"/>
    <w:rsid w:val="0046540A"/>
    <w:rsid w:val="00465FDC"/>
    <w:rsid w:val="004675E3"/>
    <w:rsid w:val="00471209"/>
    <w:rsid w:val="00473505"/>
    <w:rsid w:val="00475241"/>
    <w:rsid w:val="0047592B"/>
    <w:rsid w:val="00476874"/>
    <w:rsid w:val="00476931"/>
    <w:rsid w:val="00476BBF"/>
    <w:rsid w:val="00476ED9"/>
    <w:rsid w:val="004770C5"/>
    <w:rsid w:val="00481460"/>
    <w:rsid w:val="00486ADD"/>
    <w:rsid w:val="00487B62"/>
    <w:rsid w:val="00487E20"/>
    <w:rsid w:val="0049051D"/>
    <w:rsid w:val="004907C8"/>
    <w:rsid w:val="00490D2A"/>
    <w:rsid w:val="00490E06"/>
    <w:rsid w:val="00493149"/>
    <w:rsid w:val="004932BD"/>
    <w:rsid w:val="0049337B"/>
    <w:rsid w:val="00494FCB"/>
    <w:rsid w:val="00495F62"/>
    <w:rsid w:val="0049618C"/>
    <w:rsid w:val="00496DAC"/>
    <w:rsid w:val="0049703E"/>
    <w:rsid w:val="004971F1"/>
    <w:rsid w:val="004A038D"/>
    <w:rsid w:val="004A0B83"/>
    <w:rsid w:val="004A29EE"/>
    <w:rsid w:val="004A2AB3"/>
    <w:rsid w:val="004A2FE8"/>
    <w:rsid w:val="004A36C4"/>
    <w:rsid w:val="004A40DA"/>
    <w:rsid w:val="004A4E7C"/>
    <w:rsid w:val="004A513A"/>
    <w:rsid w:val="004A51C5"/>
    <w:rsid w:val="004B10D3"/>
    <w:rsid w:val="004B12ED"/>
    <w:rsid w:val="004B369B"/>
    <w:rsid w:val="004B43AC"/>
    <w:rsid w:val="004B5097"/>
    <w:rsid w:val="004B600E"/>
    <w:rsid w:val="004B7DB4"/>
    <w:rsid w:val="004C10B3"/>
    <w:rsid w:val="004C1983"/>
    <w:rsid w:val="004C1DCC"/>
    <w:rsid w:val="004C3A92"/>
    <w:rsid w:val="004C3E70"/>
    <w:rsid w:val="004C44C0"/>
    <w:rsid w:val="004C4F2B"/>
    <w:rsid w:val="004C5012"/>
    <w:rsid w:val="004C6448"/>
    <w:rsid w:val="004C69DC"/>
    <w:rsid w:val="004C6F22"/>
    <w:rsid w:val="004D250D"/>
    <w:rsid w:val="004D27F4"/>
    <w:rsid w:val="004D3165"/>
    <w:rsid w:val="004D4FBA"/>
    <w:rsid w:val="004D5F4B"/>
    <w:rsid w:val="004D65C7"/>
    <w:rsid w:val="004D75D1"/>
    <w:rsid w:val="004D761D"/>
    <w:rsid w:val="004D7CE1"/>
    <w:rsid w:val="004E0118"/>
    <w:rsid w:val="004E14C0"/>
    <w:rsid w:val="004E1980"/>
    <w:rsid w:val="004E1DBB"/>
    <w:rsid w:val="004E3312"/>
    <w:rsid w:val="004E39A3"/>
    <w:rsid w:val="004E4332"/>
    <w:rsid w:val="004E4499"/>
    <w:rsid w:val="004E4E12"/>
    <w:rsid w:val="004E5AEA"/>
    <w:rsid w:val="004E7C62"/>
    <w:rsid w:val="004F2B87"/>
    <w:rsid w:val="004F2CD1"/>
    <w:rsid w:val="004F7941"/>
    <w:rsid w:val="0050262C"/>
    <w:rsid w:val="00505333"/>
    <w:rsid w:val="005063D5"/>
    <w:rsid w:val="00506438"/>
    <w:rsid w:val="005067BA"/>
    <w:rsid w:val="0050726A"/>
    <w:rsid w:val="00507D2B"/>
    <w:rsid w:val="00507F4B"/>
    <w:rsid w:val="00507F74"/>
    <w:rsid w:val="00510358"/>
    <w:rsid w:val="005105F9"/>
    <w:rsid w:val="00510B53"/>
    <w:rsid w:val="005112A9"/>
    <w:rsid w:val="00511350"/>
    <w:rsid w:val="0051287A"/>
    <w:rsid w:val="00512C2D"/>
    <w:rsid w:val="00512DD6"/>
    <w:rsid w:val="00514978"/>
    <w:rsid w:val="00517C22"/>
    <w:rsid w:val="00517F17"/>
    <w:rsid w:val="005206FF"/>
    <w:rsid w:val="00520AFC"/>
    <w:rsid w:val="0052196A"/>
    <w:rsid w:val="005223B4"/>
    <w:rsid w:val="0052256F"/>
    <w:rsid w:val="005228C1"/>
    <w:rsid w:val="0052705B"/>
    <w:rsid w:val="005303C3"/>
    <w:rsid w:val="005306E2"/>
    <w:rsid w:val="00533227"/>
    <w:rsid w:val="00533CF3"/>
    <w:rsid w:val="00534940"/>
    <w:rsid w:val="005359B3"/>
    <w:rsid w:val="005370D7"/>
    <w:rsid w:val="00537A26"/>
    <w:rsid w:val="00541403"/>
    <w:rsid w:val="005414E0"/>
    <w:rsid w:val="00541F08"/>
    <w:rsid w:val="00541FEC"/>
    <w:rsid w:val="00542907"/>
    <w:rsid w:val="00543F38"/>
    <w:rsid w:val="0054523B"/>
    <w:rsid w:val="005460B6"/>
    <w:rsid w:val="00546610"/>
    <w:rsid w:val="00547099"/>
    <w:rsid w:val="005471CD"/>
    <w:rsid w:val="00547717"/>
    <w:rsid w:val="00547AC4"/>
    <w:rsid w:val="00547EFA"/>
    <w:rsid w:val="0055304F"/>
    <w:rsid w:val="005537A1"/>
    <w:rsid w:val="00553964"/>
    <w:rsid w:val="00553FDC"/>
    <w:rsid w:val="005557E5"/>
    <w:rsid w:val="00555FE3"/>
    <w:rsid w:val="00560559"/>
    <w:rsid w:val="00560F5A"/>
    <w:rsid w:val="0056133A"/>
    <w:rsid w:val="0056348C"/>
    <w:rsid w:val="0056467C"/>
    <w:rsid w:val="00565171"/>
    <w:rsid w:val="005667F8"/>
    <w:rsid w:val="00566949"/>
    <w:rsid w:val="00566D13"/>
    <w:rsid w:val="0056706B"/>
    <w:rsid w:val="00567AED"/>
    <w:rsid w:val="00567F52"/>
    <w:rsid w:val="0057096A"/>
    <w:rsid w:val="00570CE5"/>
    <w:rsid w:val="00571467"/>
    <w:rsid w:val="0057238D"/>
    <w:rsid w:val="0057391B"/>
    <w:rsid w:val="00574429"/>
    <w:rsid w:val="0057682F"/>
    <w:rsid w:val="00576AEE"/>
    <w:rsid w:val="00577874"/>
    <w:rsid w:val="00580031"/>
    <w:rsid w:val="00581FF4"/>
    <w:rsid w:val="00582378"/>
    <w:rsid w:val="00582921"/>
    <w:rsid w:val="00582984"/>
    <w:rsid w:val="0058327D"/>
    <w:rsid w:val="00584430"/>
    <w:rsid w:val="005845DF"/>
    <w:rsid w:val="00584A01"/>
    <w:rsid w:val="0059107E"/>
    <w:rsid w:val="00593639"/>
    <w:rsid w:val="00596A58"/>
    <w:rsid w:val="00597750"/>
    <w:rsid w:val="00597E9F"/>
    <w:rsid w:val="005A0525"/>
    <w:rsid w:val="005A18F1"/>
    <w:rsid w:val="005A1FFF"/>
    <w:rsid w:val="005A29DD"/>
    <w:rsid w:val="005A2F42"/>
    <w:rsid w:val="005A491C"/>
    <w:rsid w:val="005A4D85"/>
    <w:rsid w:val="005B132F"/>
    <w:rsid w:val="005B14A0"/>
    <w:rsid w:val="005B30F7"/>
    <w:rsid w:val="005B3E43"/>
    <w:rsid w:val="005B489B"/>
    <w:rsid w:val="005B4C4E"/>
    <w:rsid w:val="005B7012"/>
    <w:rsid w:val="005B70A7"/>
    <w:rsid w:val="005B75F3"/>
    <w:rsid w:val="005B7BB4"/>
    <w:rsid w:val="005B7E36"/>
    <w:rsid w:val="005C0719"/>
    <w:rsid w:val="005C1B10"/>
    <w:rsid w:val="005C1D92"/>
    <w:rsid w:val="005C2883"/>
    <w:rsid w:val="005C3BC9"/>
    <w:rsid w:val="005C4295"/>
    <w:rsid w:val="005C4827"/>
    <w:rsid w:val="005C54E0"/>
    <w:rsid w:val="005C5661"/>
    <w:rsid w:val="005C648A"/>
    <w:rsid w:val="005C771D"/>
    <w:rsid w:val="005D043E"/>
    <w:rsid w:val="005D0579"/>
    <w:rsid w:val="005D14BD"/>
    <w:rsid w:val="005D1570"/>
    <w:rsid w:val="005D23B2"/>
    <w:rsid w:val="005D27F8"/>
    <w:rsid w:val="005D3B74"/>
    <w:rsid w:val="005D44F5"/>
    <w:rsid w:val="005D47D8"/>
    <w:rsid w:val="005D50AA"/>
    <w:rsid w:val="005D58DD"/>
    <w:rsid w:val="005D5AC9"/>
    <w:rsid w:val="005D5BB6"/>
    <w:rsid w:val="005D5BF4"/>
    <w:rsid w:val="005E2746"/>
    <w:rsid w:val="005E280C"/>
    <w:rsid w:val="005E2949"/>
    <w:rsid w:val="005E36B6"/>
    <w:rsid w:val="005E3D52"/>
    <w:rsid w:val="005E4940"/>
    <w:rsid w:val="005E4987"/>
    <w:rsid w:val="005E4C47"/>
    <w:rsid w:val="005E51F7"/>
    <w:rsid w:val="005E66D8"/>
    <w:rsid w:val="005E7FE5"/>
    <w:rsid w:val="005F1087"/>
    <w:rsid w:val="005F1437"/>
    <w:rsid w:val="005F2D9F"/>
    <w:rsid w:val="005F4DBD"/>
    <w:rsid w:val="005F7B42"/>
    <w:rsid w:val="0060173E"/>
    <w:rsid w:val="00602016"/>
    <w:rsid w:val="00602D97"/>
    <w:rsid w:val="006066EA"/>
    <w:rsid w:val="006066F0"/>
    <w:rsid w:val="006072C2"/>
    <w:rsid w:val="0061033D"/>
    <w:rsid w:val="00610AAA"/>
    <w:rsid w:val="0061149B"/>
    <w:rsid w:val="006116F3"/>
    <w:rsid w:val="00611A7C"/>
    <w:rsid w:val="006126E1"/>
    <w:rsid w:val="00612CBD"/>
    <w:rsid w:val="00613919"/>
    <w:rsid w:val="0061401C"/>
    <w:rsid w:val="00615418"/>
    <w:rsid w:val="0061642F"/>
    <w:rsid w:val="0061729A"/>
    <w:rsid w:val="00617814"/>
    <w:rsid w:val="00617AEE"/>
    <w:rsid w:val="006206B0"/>
    <w:rsid w:val="00621B12"/>
    <w:rsid w:val="006220BE"/>
    <w:rsid w:val="00622282"/>
    <w:rsid w:val="006231F8"/>
    <w:rsid w:val="00624BDC"/>
    <w:rsid w:val="00625770"/>
    <w:rsid w:val="00627E77"/>
    <w:rsid w:val="006301C6"/>
    <w:rsid w:val="0063039E"/>
    <w:rsid w:val="0063050E"/>
    <w:rsid w:val="0063490A"/>
    <w:rsid w:val="00635AF9"/>
    <w:rsid w:val="00635FA0"/>
    <w:rsid w:val="006363CC"/>
    <w:rsid w:val="006371F8"/>
    <w:rsid w:val="0063741F"/>
    <w:rsid w:val="00637448"/>
    <w:rsid w:val="00637E80"/>
    <w:rsid w:val="00640013"/>
    <w:rsid w:val="00640D64"/>
    <w:rsid w:val="006416E2"/>
    <w:rsid w:val="00641866"/>
    <w:rsid w:val="00641BA0"/>
    <w:rsid w:val="00641C2F"/>
    <w:rsid w:val="006425C6"/>
    <w:rsid w:val="00642D26"/>
    <w:rsid w:val="00644D07"/>
    <w:rsid w:val="00645DE0"/>
    <w:rsid w:val="00646149"/>
    <w:rsid w:val="006503D3"/>
    <w:rsid w:val="00652460"/>
    <w:rsid w:val="00652D2B"/>
    <w:rsid w:val="006537CC"/>
    <w:rsid w:val="00653D05"/>
    <w:rsid w:val="00655E18"/>
    <w:rsid w:val="00656DC5"/>
    <w:rsid w:val="00657782"/>
    <w:rsid w:val="00661264"/>
    <w:rsid w:val="0066145D"/>
    <w:rsid w:val="00661866"/>
    <w:rsid w:val="00661ED2"/>
    <w:rsid w:val="00662377"/>
    <w:rsid w:val="00662D61"/>
    <w:rsid w:val="00663B02"/>
    <w:rsid w:val="00664D0A"/>
    <w:rsid w:val="00666793"/>
    <w:rsid w:val="00666BC4"/>
    <w:rsid w:val="00670409"/>
    <w:rsid w:val="00670D6F"/>
    <w:rsid w:val="0067120E"/>
    <w:rsid w:val="00671760"/>
    <w:rsid w:val="006720F1"/>
    <w:rsid w:val="0067380A"/>
    <w:rsid w:val="00674288"/>
    <w:rsid w:val="006766DC"/>
    <w:rsid w:val="006768E0"/>
    <w:rsid w:val="00676DE3"/>
    <w:rsid w:val="00676F09"/>
    <w:rsid w:val="00682ECF"/>
    <w:rsid w:val="00682F8D"/>
    <w:rsid w:val="00683CC9"/>
    <w:rsid w:val="0068418B"/>
    <w:rsid w:val="00684FA7"/>
    <w:rsid w:val="00685267"/>
    <w:rsid w:val="00685611"/>
    <w:rsid w:val="006875DC"/>
    <w:rsid w:val="00687E71"/>
    <w:rsid w:val="00687FED"/>
    <w:rsid w:val="006909E2"/>
    <w:rsid w:val="00690E0C"/>
    <w:rsid w:val="006910AB"/>
    <w:rsid w:val="00691CCC"/>
    <w:rsid w:val="00692520"/>
    <w:rsid w:val="00692832"/>
    <w:rsid w:val="00692BBA"/>
    <w:rsid w:val="006941BA"/>
    <w:rsid w:val="00694C1B"/>
    <w:rsid w:val="00694EBF"/>
    <w:rsid w:val="00696C3E"/>
    <w:rsid w:val="00696CF5"/>
    <w:rsid w:val="006979F8"/>
    <w:rsid w:val="006A20B7"/>
    <w:rsid w:val="006A2484"/>
    <w:rsid w:val="006A34C9"/>
    <w:rsid w:val="006A3D53"/>
    <w:rsid w:val="006A61F0"/>
    <w:rsid w:val="006A6416"/>
    <w:rsid w:val="006A6826"/>
    <w:rsid w:val="006A683D"/>
    <w:rsid w:val="006B0ED5"/>
    <w:rsid w:val="006B2D39"/>
    <w:rsid w:val="006B2EF8"/>
    <w:rsid w:val="006B34EA"/>
    <w:rsid w:val="006B486D"/>
    <w:rsid w:val="006B4888"/>
    <w:rsid w:val="006B4D98"/>
    <w:rsid w:val="006C1C49"/>
    <w:rsid w:val="006C274A"/>
    <w:rsid w:val="006C42BE"/>
    <w:rsid w:val="006C46A3"/>
    <w:rsid w:val="006C5BFA"/>
    <w:rsid w:val="006C606E"/>
    <w:rsid w:val="006C6CF9"/>
    <w:rsid w:val="006C6EBB"/>
    <w:rsid w:val="006D0CF1"/>
    <w:rsid w:val="006D25C1"/>
    <w:rsid w:val="006D2697"/>
    <w:rsid w:val="006D3002"/>
    <w:rsid w:val="006D43EC"/>
    <w:rsid w:val="006D5477"/>
    <w:rsid w:val="006D5A4B"/>
    <w:rsid w:val="006D5D6E"/>
    <w:rsid w:val="006D6357"/>
    <w:rsid w:val="006D70BA"/>
    <w:rsid w:val="006E2066"/>
    <w:rsid w:val="006E323B"/>
    <w:rsid w:val="006E4264"/>
    <w:rsid w:val="006E5282"/>
    <w:rsid w:val="006E5FC7"/>
    <w:rsid w:val="006E6257"/>
    <w:rsid w:val="006E747B"/>
    <w:rsid w:val="006F0C66"/>
    <w:rsid w:val="006F122E"/>
    <w:rsid w:val="006F263B"/>
    <w:rsid w:val="006F3A41"/>
    <w:rsid w:val="006F4D10"/>
    <w:rsid w:val="006F5489"/>
    <w:rsid w:val="006F567D"/>
    <w:rsid w:val="006F6E2E"/>
    <w:rsid w:val="00700853"/>
    <w:rsid w:val="00700BD1"/>
    <w:rsid w:val="00701910"/>
    <w:rsid w:val="00701F25"/>
    <w:rsid w:val="007021CA"/>
    <w:rsid w:val="007021E9"/>
    <w:rsid w:val="00702F0F"/>
    <w:rsid w:val="00703169"/>
    <w:rsid w:val="00704EF9"/>
    <w:rsid w:val="00704F3D"/>
    <w:rsid w:val="00704F8B"/>
    <w:rsid w:val="007050BA"/>
    <w:rsid w:val="007104BE"/>
    <w:rsid w:val="00710D8C"/>
    <w:rsid w:val="00710E8B"/>
    <w:rsid w:val="00714008"/>
    <w:rsid w:val="00714533"/>
    <w:rsid w:val="00714AF0"/>
    <w:rsid w:val="00716CDB"/>
    <w:rsid w:val="00716D37"/>
    <w:rsid w:val="007172C9"/>
    <w:rsid w:val="0071778E"/>
    <w:rsid w:val="007179BF"/>
    <w:rsid w:val="00721BC5"/>
    <w:rsid w:val="00721D04"/>
    <w:rsid w:val="0072337C"/>
    <w:rsid w:val="00723AB7"/>
    <w:rsid w:val="00723B7D"/>
    <w:rsid w:val="00725E28"/>
    <w:rsid w:val="00726228"/>
    <w:rsid w:val="0072634F"/>
    <w:rsid w:val="00727116"/>
    <w:rsid w:val="007300C4"/>
    <w:rsid w:val="0073182D"/>
    <w:rsid w:val="00732300"/>
    <w:rsid w:val="0073298B"/>
    <w:rsid w:val="007329FE"/>
    <w:rsid w:val="0073364E"/>
    <w:rsid w:val="007337EB"/>
    <w:rsid w:val="00734EE6"/>
    <w:rsid w:val="007373E2"/>
    <w:rsid w:val="00740B1B"/>
    <w:rsid w:val="00742441"/>
    <w:rsid w:val="00743BD0"/>
    <w:rsid w:val="007459A0"/>
    <w:rsid w:val="00746139"/>
    <w:rsid w:val="007475F9"/>
    <w:rsid w:val="00747FF4"/>
    <w:rsid w:val="0075068D"/>
    <w:rsid w:val="00753A77"/>
    <w:rsid w:val="007542F6"/>
    <w:rsid w:val="00754AFC"/>
    <w:rsid w:val="0075798C"/>
    <w:rsid w:val="00757D96"/>
    <w:rsid w:val="007605CF"/>
    <w:rsid w:val="00760A9C"/>
    <w:rsid w:val="007616C6"/>
    <w:rsid w:val="00761A2A"/>
    <w:rsid w:val="00763828"/>
    <w:rsid w:val="0076395F"/>
    <w:rsid w:val="00763FE6"/>
    <w:rsid w:val="007642F3"/>
    <w:rsid w:val="007644C5"/>
    <w:rsid w:val="00764958"/>
    <w:rsid w:val="00764C80"/>
    <w:rsid w:val="00765C3F"/>
    <w:rsid w:val="00766821"/>
    <w:rsid w:val="007668CA"/>
    <w:rsid w:val="00767C4F"/>
    <w:rsid w:val="00767F33"/>
    <w:rsid w:val="0077055B"/>
    <w:rsid w:val="00771B97"/>
    <w:rsid w:val="00771C30"/>
    <w:rsid w:val="00772F13"/>
    <w:rsid w:val="0077355D"/>
    <w:rsid w:val="00774AE4"/>
    <w:rsid w:val="00774F1C"/>
    <w:rsid w:val="00776142"/>
    <w:rsid w:val="00776B40"/>
    <w:rsid w:val="0077710B"/>
    <w:rsid w:val="0077745D"/>
    <w:rsid w:val="007814DA"/>
    <w:rsid w:val="00782E97"/>
    <w:rsid w:val="007852F7"/>
    <w:rsid w:val="00785674"/>
    <w:rsid w:val="007869A5"/>
    <w:rsid w:val="00786A6C"/>
    <w:rsid w:val="007878BE"/>
    <w:rsid w:val="00787A30"/>
    <w:rsid w:val="00790B95"/>
    <w:rsid w:val="00791559"/>
    <w:rsid w:val="007915AC"/>
    <w:rsid w:val="00791E97"/>
    <w:rsid w:val="00792CE2"/>
    <w:rsid w:val="00794C24"/>
    <w:rsid w:val="00794D0F"/>
    <w:rsid w:val="00794E9F"/>
    <w:rsid w:val="00794EEC"/>
    <w:rsid w:val="00796730"/>
    <w:rsid w:val="007A0507"/>
    <w:rsid w:val="007A09F6"/>
    <w:rsid w:val="007A37A0"/>
    <w:rsid w:val="007A4DBA"/>
    <w:rsid w:val="007A56A2"/>
    <w:rsid w:val="007A5814"/>
    <w:rsid w:val="007A7FA8"/>
    <w:rsid w:val="007B0E32"/>
    <w:rsid w:val="007B1F33"/>
    <w:rsid w:val="007B1F40"/>
    <w:rsid w:val="007B2045"/>
    <w:rsid w:val="007B30E1"/>
    <w:rsid w:val="007B3125"/>
    <w:rsid w:val="007B3FF6"/>
    <w:rsid w:val="007B4121"/>
    <w:rsid w:val="007B534F"/>
    <w:rsid w:val="007B6399"/>
    <w:rsid w:val="007B64C7"/>
    <w:rsid w:val="007B6693"/>
    <w:rsid w:val="007B7EFF"/>
    <w:rsid w:val="007C189E"/>
    <w:rsid w:val="007C2B34"/>
    <w:rsid w:val="007C2D0A"/>
    <w:rsid w:val="007C4122"/>
    <w:rsid w:val="007C4DEC"/>
    <w:rsid w:val="007C4EC3"/>
    <w:rsid w:val="007D0884"/>
    <w:rsid w:val="007D0AC0"/>
    <w:rsid w:val="007D24D0"/>
    <w:rsid w:val="007D3090"/>
    <w:rsid w:val="007D456E"/>
    <w:rsid w:val="007D54AD"/>
    <w:rsid w:val="007D6327"/>
    <w:rsid w:val="007D701A"/>
    <w:rsid w:val="007D72EB"/>
    <w:rsid w:val="007D779D"/>
    <w:rsid w:val="007E3CEA"/>
    <w:rsid w:val="007E3FFD"/>
    <w:rsid w:val="007E47D2"/>
    <w:rsid w:val="007E545D"/>
    <w:rsid w:val="007E627A"/>
    <w:rsid w:val="007E63B5"/>
    <w:rsid w:val="007E6F1D"/>
    <w:rsid w:val="007F143A"/>
    <w:rsid w:val="007F22BA"/>
    <w:rsid w:val="007F263F"/>
    <w:rsid w:val="007F3501"/>
    <w:rsid w:val="007F504D"/>
    <w:rsid w:val="007F5164"/>
    <w:rsid w:val="007F7387"/>
    <w:rsid w:val="007F7596"/>
    <w:rsid w:val="007F7F9F"/>
    <w:rsid w:val="0080019D"/>
    <w:rsid w:val="008007DE"/>
    <w:rsid w:val="00800981"/>
    <w:rsid w:val="00800FED"/>
    <w:rsid w:val="008017E9"/>
    <w:rsid w:val="00803B71"/>
    <w:rsid w:val="00805040"/>
    <w:rsid w:val="00807429"/>
    <w:rsid w:val="00810F18"/>
    <w:rsid w:val="008110AE"/>
    <w:rsid w:val="00811F2C"/>
    <w:rsid w:val="00812250"/>
    <w:rsid w:val="00814392"/>
    <w:rsid w:val="008144A9"/>
    <w:rsid w:val="008166FD"/>
    <w:rsid w:val="00816CCF"/>
    <w:rsid w:val="00816ED8"/>
    <w:rsid w:val="00817604"/>
    <w:rsid w:val="008176C2"/>
    <w:rsid w:val="00820004"/>
    <w:rsid w:val="00820254"/>
    <w:rsid w:val="00823894"/>
    <w:rsid w:val="00824AFC"/>
    <w:rsid w:val="00826342"/>
    <w:rsid w:val="00826D72"/>
    <w:rsid w:val="0082752F"/>
    <w:rsid w:val="008322FD"/>
    <w:rsid w:val="00832A6D"/>
    <w:rsid w:val="00833276"/>
    <w:rsid w:val="0083331E"/>
    <w:rsid w:val="00834DEF"/>
    <w:rsid w:val="008357CB"/>
    <w:rsid w:val="00835875"/>
    <w:rsid w:val="00836139"/>
    <w:rsid w:val="00837F18"/>
    <w:rsid w:val="00840AFC"/>
    <w:rsid w:val="00840B43"/>
    <w:rsid w:val="00840C20"/>
    <w:rsid w:val="0084181C"/>
    <w:rsid w:val="00841A57"/>
    <w:rsid w:val="00841F65"/>
    <w:rsid w:val="00843FFC"/>
    <w:rsid w:val="0084434B"/>
    <w:rsid w:val="00844856"/>
    <w:rsid w:val="008449CB"/>
    <w:rsid w:val="008456A5"/>
    <w:rsid w:val="008457B1"/>
    <w:rsid w:val="00845C80"/>
    <w:rsid w:val="00846CEF"/>
    <w:rsid w:val="00850A89"/>
    <w:rsid w:val="00850B8C"/>
    <w:rsid w:val="00851FCF"/>
    <w:rsid w:val="008520F8"/>
    <w:rsid w:val="0085210F"/>
    <w:rsid w:val="0085424F"/>
    <w:rsid w:val="00854AA0"/>
    <w:rsid w:val="00855521"/>
    <w:rsid w:val="00855D0F"/>
    <w:rsid w:val="008568C5"/>
    <w:rsid w:val="00856926"/>
    <w:rsid w:val="00857702"/>
    <w:rsid w:val="00861319"/>
    <w:rsid w:val="00861D73"/>
    <w:rsid w:val="00862835"/>
    <w:rsid w:val="00862C50"/>
    <w:rsid w:val="00863702"/>
    <w:rsid w:val="00864FA8"/>
    <w:rsid w:val="00866BE0"/>
    <w:rsid w:val="008703A3"/>
    <w:rsid w:val="00871B7D"/>
    <w:rsid w:val="00872631"/>
    <w:rsid w:val="00874895"/>
    <w:rsid w:val="00875E59"/>
    <w:rsid w:val="0087638F"/>
    <w:rsid w:val="00876442"/>
    <w:rsid w:val="00876C45"/>
    <w:rsid w:val="008773C7"/>
    <w:rsid w:val="008813CD"/>
    <w:rsid w:val="008833F2"/>
    <w:rsid w:val="008839C2"/>
    <w:rsid w:val="0088696E"/>
    <w:rsid w:val="00886B1B"/>
    <w:rsid w:val="00887763"/>
    <w:rsid w:val="008877C8"/>
    <w:rsid w:val="008901BA"/>
    <w:rsid w:val="00891DCC"/>
    <w:rsid w:val="00892235"/>
    <w:rsid w:val="00892345"/>
    <w:rsid w:val="00892C95"/>
    <w:rsid w:val="008959AB"/>
    <w:rsid w:val="008975A3"/>
    <w:rsid w:val="00897A4F"/>
    <w:rsid w:val="00897DFC"/>
    <w:rsid w:val="008A0EB6"/>
    <w:rsid w:val="008A2BC8"/>
    <w:rsid w:val="008A6E1A"/>
    <w:rsid w:val="008A7FB5"/>
    <w:rsid w:val="008B002A"/>
    <w:rsid w:val="008B00C4"/>
    <w:rsid w:val="008B0CB1"/>
    <w:rsid w:val="008B19CE"/>
    <w:rsid w:val="008B24D6"/>
    <w:rsid w:val="008B2652"/>
    <w:rsid w:val="008B2A0F"/>
    <w:rsid w:val="008B3AE4"/>
    <w:rsid w:val="008B3C5C"/>
    <w:rsid w:val="008B5E45"/>
    <w:rsid w:val="008B73F9"/>
    <w:rsid w:val="008B7DDA"/>
    <w:rsid w:val="008C08BF"/>
    <w:rsid w:val="008C2E43"/>
    <w:rsid w:val="008C2FC9"/>
    <w:rsid w:val="008C36C6"/>
    <w:rsid w:val="008C3DE1"/>
    <w:rsid w:val="008C63BC"/>
    <w:rsid w:val="008C67BC"/>
    <w:rsid w:val="008C6C57"/>
    <w:rsid w:val="008C71EE"/>
    <w:rsid w:val="008C77D6"/>
    <w:rsid w:val="008C7D2B"/>
    <w:rsid w:val="008C7ECF"/>
    <w:rsid w:val="008D041F"/>
    <w:rsid w:val="008D0832"/>
    <w:rsid w:val="008D1123"/>
    <w:rsid w:val="008D196F"/>
    <w:rsid w:val="008D4CA6"/>
    <w:rsid w:val="008D5211"/>
    <w:rsid w:val="008D57EC"/>
    <w:rsid w:val="008D58D4"/>
    <w:rsid w:val="008D6AF9"/>
    <w:rsid w:val="008D6C75"/>
    <w:rsid w:val="008D6FAA"/>
    <w:rsid w:val="008D715B"/>
    <w:rsid w:val="008D7E38"/>
    <w:rsid w:val="008E07FD"/>
    <w:rsid w:val="008E0CEC"/>
    <w:rsid w:val="008E71EE"/>
    <w:rsid w:val="008F1565"/>
    <w:rsid w:val="008F2377"/>
    <w:rsid w:val="008F2417"/>
    <w:rsid w:val="008F2ACF"/>
    <w:rsid w:val="008F3FAF"/>
    <w:rsid w:val="008F4041"/>
    <w:rsid w:val="008F40B5"/>
    <w:rsid w:val="008F434B"/>
    <w:rsid w:val="008F6005"/>
    <w:rsid w:val="008F6D88"/>
    <w:rsid w:val="008F757F"/>
    <w:rsid w:val="008F761F"/>
    <w:rsid w:val="008F7A2B"/>
    <w:rsid w:val="008F7F5C"/>
    <w:rsid w:val="00900FAB"/>
    <w:rsid w:val="009018A2"/>
    <w:rsid w:val="009037D4"/>
    <w:rsid w:val="0090389E"/>
    <w:rsid w:val="00903ABE"/>
    <w:rsid w:val="00907827"/>
    <w:rsid w:val="00907E1B"/>
    <w:rsid w:val="00912F21"/>
    <w:rsid w:val="00913D33"/>
    <w:rsid w:val="009140E5"/>
    <w:rsid w:val="00915D62"/>
    <w:rsid w:val="00916526"/>
    <w:rsid w:val="0092044A"/>
    <w:rsid w:val="0092165D"/>
    <w:rsid w:val="00921FCB"/>
    <w:rsid w:val="00922538"/>
    <w:rsid w:val="00923379"/>
    <w:rsid w:val="00923FFC"/>
    <w:rsid w:val="009245C2"/>
    <w:rsid w:val="00926F1A"/>
    <w:rsid w:val="00931E7B"/>
    <w:rsid w:val="009326E1"/>
    <w:rsid w:val="00933AEB"/>
    <w:rsid w:val="00933EB0"/>
    <w:rsid w:val="00934650"/>
    <w:rsid w:val="00934743"/>
    <w:rsid w:val="0093502D"/>
    <w:rsid w:val="00935BE4"/>
    <w:rsid w:val="00935DA4"/>
    <w:rsid w:val="00936675"/>
    <w:rsid w:val="00940278"/>
    <w:rsid w:val="009411E7"/>
    <w:rsid w:val="009414D4"/>
    <w:rsid w:val="00943495"/>
    <w:rsid w:val="00943BD4"/>
    <w:rsid w:val="00944261"/>
    <w:rsid w:val="009453FB"/>
    <w:rsid w:val="009455AE"/>
    <w:rsid w:val="00945ED6"/>
    <w:rsid w:val="00950306"/>
    <w:rsid w:val="0095190C"/>
    <w:rsid w:val="00951FD2"/>
    <w:rsid w:val="009526FF"/>
    <w:rsid w:val="00953C49"/>
    <w:rsid w:val="00953F5D"/>
    <w:rsid w:val="00954664"/>
    <w:rsid w:val="00954C32"/>
    <w:rsid w:val="00954DDC"/>
    <w:rsid w:val="0095556B"/>
    <w:rsid w:val="00955A04"/>
    <w:rsid w:val="00957CB2"/>
    <w:rsid w:val="00961409"/>
    <w:rsid w:val="00963AE3"/>
    <w:rsid w:val="00964410"/>
    <w:rsid w:val="009645D4"/>
    <w:rsid w:val="00965325"/>
    <w:rsid w:val="0097093F"/>
    <w:rsid w:val="009713E5"/>
    <w:rsid w:val="00971D8E"/>
    <w:rsid w:val="0097521E"/>
    <w:rsid w:val="00976890"/>
    <w:rsid w:val="009770FD"/>
    <w:rsid w:val="00981FA0"/>
    <w:rsid w:val="0098288B"/>
    <w:rsid w:val="00983F8B"/>
    <w:rsid w:val="0098461F"/>
    <w:rsid w:val="00985280"/>
    <w:rsid w:val="0098584B"/>
    <w:rsid w:val="0098587B"/>
    <w:rsid w:val="009865E4"/>
    <w:rsid w:val="00990676"/>
    <w:rsid w:val="00991221"/>
    <w:rsid w:val="00991AC4"/>
    <w:rsid w:val="009920BB"/>
    <w:rsid w:val="00992A0C"/>
    <w:rsid w:val="00993316"/>
    <w:rsid w:val="009944A6"/>
    <w:rsid w:val="00996261"/>
    <w:rsid w:val="009966BA"/>
    <w:rsid w:val="00996F1D"/>
    <w:rsid w:val="0099724C"/>
    <w:rsid w:val="00997658"/>
    <w:rsid w:val="009A0F57"/>
    <w:rsid w:val="009A23FA"/>
    <w:rsid w:val="009A3254"/>
    <w:rsid w:val="009A3D41"/>
    <w:rsid w:val="009A5BCA"/>
    <w:rsid w:val="009A66BB"/>
    <w:rsid w:val="009A7152"/>
    <w:rsid w:val="009B0489"/>
    <w:rsid w:val="009B1266"/>
    <w:rsid w:val="009B1BD5"/>
    <w:rsid w:val="009B1C8F"/>
    <w:rsid w:val="009B1EDA"/>
    <w:rsid w:val="009B31D0"/>
    <w:rsid w:val="009B3E56"/>
    <w:rsid w:val="009B3E86"/>
    <w:rsid w:val="009B6398"/>
    <w:rsid w:val="009C0263"/>
    <w:rsid w:val="009C082B"/>
    <w:rsid w:val="009C0876"/>
    <w:rsid w:val="009C0BC9"/>
    <w:rsid w:val="009C0C49"/>
    <w:rsid w:val="009C1D00"/>
    <w:rsid w:val="009C3361"/>
    <w:rsid w:val="009C39E5"/>
    <w:rsid w:val="009C5DFC"/>
    <w:rsid w:val="009D095F"/>
    <w:rsid w:val="009D16F5"/>
    <w:rsid w:val="009D1889"/>
    <w:rsid w:val="009D3C36"/>
    <w:rsid w:val="009D4679"/>
    <w:rsid w:val="009D4A36"/>
    <w:rsid w:val="009D4CF0"/>
    <w:rsid w:val="009D5240"/>
    <w:rsid w:val="009D6DDB"/>
    <w:rsid w:val="009D77A9"/>
    <w:rsid w:val="009D7B12"/>
    <w:rsid w:val="009E081F"/>
    <w:rsid w:val="009E27B5"/>
    <w:rsid w:val="009E2D83"/>
    <w:rsid w:val="009E3883"/>
    <w:rsid w:val="009E460A"/>
    <w:rsid w:val="009E6603"/>
    <w:rsid w:val="009E6A55"/>
    <w:rsid w:val="009E6F17"/>
    <w:rsid w:val="009E7082"/>
    <w:rsid w:val="009E7E8D"/>
    <w:rsid w:val="009F04F0"/>
    <w:rsid w:val="009F0933"/>
    <w:rsid w:val="009F1047"/>
    <w:rsid w:val="009F1166"/>
    <w:rsid w:val="009F24B8"/>
    <w:rsid w:val="009F4BD7"/>
    <w:rsid w:val="009F4E41"/>
    <w:rsid w:val="00A00767"/>
    <w:rsid w:val="00A029B6"/>
    <w:rsid w:val="00A03AB0"/>
    <w:rsid w:val="00A04815"/>
    <w:rsid w:val="00A04D4E"/>
    <w:rsid w:val="00A061BF"/>
    <w:rsid w:val="00A072C7"/>
    <w:rsid w:val="00A11F36"/>
    <w:rsid w:val="00A12D0B"/>
    <w:rsid w:val="00A13366"/>
    <w:rsid w:val="00A1381E"/>
    <w:rsid w:val="00A14094"/>
    <w:rsid w:val="00A14D5C"/>
    <w:rsid w:val="00A217B8"/>
    <w:rsid w:val="00A222C3"/>
    <w:rsid w:val="00A22448"/>
    <w:rsid w:val="00A2393B"/>
    <w:rsid w:val="00A24A76"/>
    <w:rsid w:val="00A24DDC"/>
    <w:rsid w:val="00A2504C"/>
    <w:rsid w:val="00A2541F"/>
    <w:rsid w:val="00A27302"/>
    <w:rsid w:val="00A27FCF"/>
    <w:rsid w:val="00A30456"/>
    <w:rsid w:val="00A31771"/>
    <w:rsid w:val="00A3490C"/>
    <w:rsid w:val="00A364D4"/>
    <w:rsid w:val="00A36997"/>
    <w:rsid w:val="00A36D08"/>
    <w:rsid w:val="00A37B65"/>
    <w:rsid w:val="00A37DB0"/>
    <w:rsid w:val="00A416AA"/>
    <w:rsid w:val="00A41ADD"/>
    <w:rsid w:val="00A43687"/>
    <w:rsid w:val="00A44A0A"/>
    <w:rsid w:val="00A44C36"/>
    <w:rsid w:val="00A45A7F"/>
    <w:rsid w:val="00A46207"/>
    <w:rsid w:val="00A50A90"/>
    <w:rsid w:val="00A525E2"/>
    <w:rsid w:val="00A53F57"/>
    <w:rsid w:val="00A5410F"/>
    <w:rsid w:val="00A550F1"/>
    <w:rsid w:val="00A552F2"/>
    <w:rsid w:val="00A55D9D"/>
    <w:rsid w:val="00A56521"/>
    <w:rsid w:val="00A60351"/>
    <w:rsid w:val="00A60FCB"/>
    <w:rsid w:val="00A61826"/>
    <w:rsid w:val="00A62607"/>
    <w:rsid w:val="00A648BD"/>
    <w:rsid w:val="00A6518E"/>
    <w:rsid w:val="00A6598D"/>
    <w:rsid w:val="00A65F43"/>
    <w:rsid w:val="00A66828"/>
    <w:rsid w:val="00A67A15"/>
    <w:rsid w:val="00A70543"/>
    <w:rsid w:val="00A71033"/>
    <w:rsid w:val="00A7140C"/>
    <w:rsid w:val="00A719A7"/>
    <w:rsid w:val="00A74B81"/>
    <w:rsid w:val="00A74C47"/>
    <w:rsid w:val="00A7557F"/>
    <w:rsid w:val="00A76C1A"/>
    <w:rsid w:val="00A77250"/>
    <w:rsid w:val="00A774E8"/>
    <w:rsid w:val="00A77CD5"/>
    <w:rsid w:val="00A80939"/>
    <w:rsid w:val="00A83F84"/>
    <w:rsid w:val="00A842A8"/>
    <w:rsid w:val="00A844E0"/>
    <w:rsid w:val="00A86F22"/>
    <w:rsid w:val="00A87F8C"/>
    <w:rsid w:val="00A906EA"/>
    <w:rsid w:val="00A91831"/>
    <w:rsid w:val="00A92B0F"/>
    <w:rsid w:val="00A94A98"/>
    <w:rsid w:val="00A94AB7"/>
    <w:rsid w:val="00A950AE"/>
    <w:rsid w:val="00A95D40"/>
    <w:rsid w:val="00A95D8D"/>
    <w:rsid w:val="00A962A6"/>
    <w:rsid w:val="00A9752C"/>
    <w:rsid w:val="00A97629"/>
    <w:rsid w:val="00A97F40"/>
    <w:rsid w:val="00AA4A66"/>
    <w:rsid w:val="00AA4D9E"/>
    <w:rsid w:val="00AA4EAB"/>
    <w:rsid w:val="00AB026A"/>
    <w:rsid w:val="00AB1890"/>
    <w:rsid w:val="00AB2C3B"/>
    <w:rsid w:val="00AB4AD8"/>
    <w:rsid w:val="00AB54A0"/>
    <w:rsid w:val="00AB5869"/>
    <w:rsid w:val="00AB6A40"/>
    <w:rsid w:val="00AB7857"/>
    <w:rsid w:val="00AB78AF"/>
    <w:rsid w:val="00AC0328"/>
    <w:rsid w:val="00AC388A"/>
    <w:rsid w:val="00AC3CE9"/>
    <w:rsid w:val="00AC4EF1"/>
    <w:rsid w:val="00AC4F91"/>
    <w:rsid w:val="00AC52AD"/>
    <w:rsid w:val="00AC61B3"/>
    <w:rsid w:val="00AC6F5D"/>
    <w:rsid w:val="00AC7F27"/>
    <w:rsid w:val="00AD0038"/>
    <w:rsid w:val="00AD0678"/>
    <w:rsid w:val="00AD1565"/>
    <w:rsid w:val="00AD2C0A"/>
    <w:rsid w:val="00AD435A"/>
    <w:rsid w:val="00AD4D77"/>
    <w:rsid w:val="00AD5739"/>
    <w:rsid w:val="00AD5BCB"/>
    <w:rsid w:val="00AD65C2"/>
    <w:rsid w:val="00AD6BFC"/>
    <w:rsid w:val="00AD7A06"/>
    <w:rsid w:val="00AD7DD6"/>
    <w:rsid w:val="00AE1617"/>
    <w:rsid w:val="00AE41A3"/>
    <w:rsid w:val="00AE43C3"/>
    <w:rsid w:val="00AE5E5E"/>
    <w:rsid w:val="00AE63DA"/>
    <w:rsid w:val="00AE7219"/>
    <w:rsid w:val="00AF0185"/>
    <w:rsid w:val="00AF09E4"/>
    <w:rsid w:val="00AF16B1"/>
    <w:rsid w:val="00AF1951"/>
    <w:rsid w:val="00AF1F07"/>
    <w:rsid w:val="00AF20C8"/>
    <w:rsid w:val="00AF2572"/>
    <w:rsid w:val="00AF33FF"/>
    <w:rsid w:val="00AF38DF"/>
    <w:rsid w:val="00AF5364"/>
    <w:rsid w:val="00AF536E"/>
    <w:rsid w:val="00AF616E"/>
    <w:rsid w:val="00AF7C46"/>
    <w:rsid w:val="00B00D5D"/>
    <w:rsid w:val="00B01F27"/>
    <w:rsid w:val="00B03440"/>
    <w:rsid w:val="00B051BA"/>
    <w:rsid w:val="00B065EA"/>
    <w:rsid w:val="00B075E9"/>
    <w:rsid w:val="00B106EF"/>
    <w:rsid w:val="00B1096A"/>
    <w:rsid w:val="00B113DF"/>
    <w:rsid w:val="00B11ADC"/>
    <w:rsid w:val="00B12950"/>
    <w:rsid w:val="00B12B5C"/>
    <w:rsid w:val="00B13641"/>
    <w:rsid w:val="00B1636D"/>
    <w:rsid w:val="00B1704A"/>
    <w:rsid w:val="00B17B58"/>
    <w:rsid w:val="00B17E18"/>
    <w:rsid w:val="00B20B8A"/>
    <w:rsid w:val="00B22380"/>
    <w:rsid w:val="00B2312D"/>
    <w:rsid w:val="00B2538D"/>
    <w:rsid w:val="00B2671F"/>
    <w:rsid w:val="00B26C49"/>
    <w:rsid w:val="00B312B7"/>
    <w:rsid w:val="00B31709"/>
    <w:rsid w:val="00B32150"/>
    <w:rsid w:val="00B3410B"/>
    <w:rsid w:val="00B34750"/>
    <w:rsid w:val="00B35F24"/>
    <w:rsid w:val="00B36050"/>
    <w:rsid w:val="00B374B9"/>
    <w:rsid w:val="00B37CDF"/>
    <w:rsid w:val="00B40675"/>
    <w:rsid w:val="00B41249"/>
    <w:rsid w:val="00B428D3"/>
    <w:rsid w:val="00B42AD2"/>
    <w:rsid w:val="00B44B32"/>
    <w:rsid w:val="00B45502"/>
    <w:rsid w:val="00B45867"/>
    <w:rsid w:val="00B45872"/>
    <w:rsid w:val="00B50447"/>
    <w:rsid w:val="00B50778"/>
    <w:rsid w:val="00B50ED4"/>
    <w:rsid w:val="00B51C8E"/>
    <w:rsid w:val="00B52658"/>
    <w:rsid w:val="00B54568"/>
    <w:rsid w:val="00B550D6"/>
    <w:rsid w:val="00B55329"/>
    <w:rsid w:val="00B55383"/>
    <w:rsid w:val="00B56158"/>
    <w:rsid w:val="00B562D7"/>
    <w:rsid w:val="00B57174"/>
    <w:rsid w:val="00B60991"/>
    <w:rsid w:val="00B61D3D"/>
    <w:rsid w:val="00B62084"/>
    <w:rsid w:val="00B6249C"/>
    <w:rsid w:val="00B63339"/>
    <w:rsid w:val="00B633CA"/>
    <w:rsid w:val="00B65F1D"/>
    <w:rsid w:val="00B67A2F"/>
    <w:rsid w:val="00B70C32"/>
    <w:rsid w:val="00B7314F"/>
    <w:rsid w:val="00B7336A"/>
    <w:rsid w:val="00B739A2"/>
    <w:rsid w:val="00B742E5"/>
    <w:rsid w:val="00B75181"/>
    <w:rsid w:val="00B763A3"/>
    <w:rsid w:val="00B77A1C"/>
    <w:rsid w:val="00B80319"/>
    <w:rsid w:val="00B80E8C"/>
    <w:rsid w:val="00B824D9"/>
    <w:rsid w:val="00B825E5"/>
    <w:rsid w:val="00B82683"/>
    <w:rsid w:val="00B86011"/>
    <w:rsid w:val="00B908D9"/>
    <w:rsid w:val="00B92672"/>
    <w:rsid w:val="00B926AF"/>
    <w:rsid w:val="00B93234"/>
    <w:rsid w:val="00B93A68"/>
    <w:rsid w:val="00B947E1"/>
    <w:rsid w:val="00B94BF9"/>
    <w:rsid w:val="00B9585F"/>
    <w:rsid w:val="00B962A5"/>
    <w:rsid w:val="00B97135"/>
    <w:rsid w:val="00BA0119"/>
    <w:rsid w:val="00BA01B8"/>
    <w:rsid w:val="00BA1140"/>
    <w:rsid w:val="00BA14ED"/>
    <w:rsid w:val="00BA1596"/>
    <w:rsid w:val="00BA1C85"/>
    <w:rsid w:val="00BA2132"/>
    <w:rsid w:val="00BA2C4F"/>
    <w:rsid w:val="00BA38E1"/>
    <w:rsid w:val="00BA47C2"/>
    <w:rsid w:val="00BA749F"/>
    <w:rsid w:val="00BA7A45"/>
    <w:rsid w:val="00BA7C7E"/>
    <w:rsid w:val="00BB2995"/>
    <w:rsid w:val="00BB2B25"/>
    <w:rsid w:val="00BB3038"/>
    <w:rsid w:val="00BB3253"/>
    <w:rsid w:val="00BB5A98"/>
    <w:rsid w:val="00BB6333"/>
    <w:rsid w:val="00BB7398"/>
    <w:rsid w:val="00BB7414"/>
    <w:rsid w:val="00BB7633"/>
    <w:rsid w:val="00BB782A"/>
    <w:rsid w:val="00BC0348"/>
    <w:rsid w:val="00BC07F2"/>
    <w:rsid w:val="00BC249E"/>
    <w:rsid w:val="00BC2EA6"/>
    <w:rsid w:val="00BC3831"/>
    <w:rsid w:val="00BC4339"/>
    <w:rsid w:val="00BC474E"/>
    <w:rsid w:val="00BC51D0"/>
    <w:rsid w:val="00BC5B81"/>
    <w:rsid w:val="00BC5C27"/>
    <w:rsid w:val="00BC71B4"/>
    <w:rsid w:val="00BD2029"/>
    <w:rsid w:val="00BD22F1"/>
    <w:rsid w:val="00BD2301"/>
    <w:rsid w:val="00BD2ECF"/>
    <w:rsid w:val="00BD3470"/>
    <w:rsid w:val="00BD38D9"/>
    <w:rsid w:val="00BD485A"/>
    <w:rsid w:val="00BD4943"/>
    <w:rsid w:val="00BD4C8F"/>
    <w:rsid w:val="00BD5BC6"/>
    <w:rsid w:val="00BD6E37"/>
    <w:rsid w:val="00BD797F"/>
    <w:rsid w:val="00BD7F7F"/>
    <w:rsid w:val="00BE0654"/>
    <w:rsid w:val="00BE0ABB"/>
    <w:rsid w:val="00BE0CB8"/>
    <w:rsid w:val="00BE3467"/>
    <w:rsid w:val="00BE4469"/>
    <w:rsid w:val="00BE4C0C"/>
    <w:rsid w:val="00BE5DD2"/>
    <w:rsid w:val="00BE5F57"/>
    <w:rsid w:val="00BE65FE"/>
    <w:rsid w:val="00BE7030"/>
    <w:rsid w:val="00BF00E6"/>
    <w:rsid w:val="00BF068F"/>
    <w:rsid w:val="00BF09D2"/>
    <w:rsid w:val="00BF10AD"/>
    <w:rsid w:val="00BF177C"/>
    <w:rsid w:val="00BF2EF4"/>
    <w:rsid w:val="00BF3447"/>
    <w:rsid w:val="00BF45EA"/>
    <w:rsid w:val="00BF7A08"/>
    <w:rsid w:val="00C00797"/>
    <w:rsid w:val="00C012F1"/>
    <w:rsid w:val="00C02200"/>
    <w:rsid w:val="00C02E21"/>
    <w:rsid w:val="00C03036"/>
    <w:rsid w:val="00C03150"/>
    <w:rsid w:val="00C03BAA"/>
    <w:rsid w:val="00C03BAF"/>
    <w:rsid w:val="00C03F89"/>
    <w:rsid w:val="00C04B42"/>
    <w:rsid w:val="00C05747"/>
    <w:rsid w:val="00C0681C"/>
    <w:rsid w:val="00C1081A"/>
    <w:rsid w:val="00C10F50"/>
    <w:rsid w:val="00C10FBB"/>
    <w:rsid w:val="00C117B4"/>
    <w:rsid w:val="00C1286C"/>
    <w:rsid w:val="00C1315B"/>
    <w:rsid w:val="00C139D9"/>
    <w:rsid w:val="00C14F09"/>
    <w:rsid w:val="00C15C4F"/>
    <w:rsid w:val="00C16318"/>
    <w:rsid w:val="00C17718"/>
    <w:rsid w:val="00C211F0"/>
    <w:rsid w:val="00C213EF"/>
    <w:rsid w:val="00C21D4E"/>
    <w:rsid w:val="00C25A67"/>
    <w:rsid w:val="00C25E3F"/>
    <w:rsid w:val="00C2601D"/>
    <w:rsid w:val="00C27277"/>
    <w:rsid w:val="00C30682"/>
    <w:rsid w:val="00C30CE5"/>
    <w:rsid w:val="00C3203F"/>
    <w:rsid w:val="00C33C5B"/>
    <w:rsid w:val="00C35760"/>
    <w:rsid w:val="00C35977"/>
    <w:rsid w:val="00C37987"/>
    <w:rsid w:val="00C407D2"/>
    <w:rsid w:val="00C4255B"/>
    <w:rsid w:val="00C431F6"/>
    <w:rsid w:val="00C46A77"/>
    <w:rsid w:val="00C47039"/>
    <w:rsid w:val="00C472BC"/>
    <w:rsid w:val="00C47AF9"/>
    <w:rsid w:val="00C50454"/>
    <w:rsid w:val="00C544B6"/>
    <w:rsid w:val="00C55465"/>
    <w:rsid w:val="00C554BD"/>
    <w:rsid w:val="00C55E77"/>
    <w:rsid w:val="00C563DC"/>
    <w:rsid w:val="00C56B92"/>
    <w:rsid w:val="00C56C57"/>
    <w:rsid w:val="00C572B4"/>
    <w:rsid w:val="00C57C22"/>
    <w:rsid w:val="00C60B70"/>
    <w:rsid w:val="00C64B26"/>
    <w:rsid w:val="00C668C9"/>
    <w:rsid w:val="00C66B0A"/>
    <w:rsid w:val="00C70FF7"/>
    <w:rsid w:val="00C72F82"/>
    <w:rsid w:val="00C73895"/>
    <w:rsid w:val="00C741A8"/>
    <w:rsid w:val="00C741D8"/>
    <w:rsid w:val="00C758FB"/>
    <w:rsid w:val="00C75907"/>
    <w:rsid w:val="00C769C3"/>
    <w:rsid w:val="00C76A53"/>
    <w:rsid w:val="00C76C36"/>
    <w:rsid w:val="00C77462"/>
    <w:rsid w:val="00C77993"/>
    <w:rsid w:val="00C77BEC"/>
    <w:rsid w:val="00C80B14"/>
    <w:rsid w:val="00C811A0"/>
    <w:rsid w:val="00C8127B"/>
    <w:rsid w:val="00C82555"/>
    <w:rsid w:val="00C82CC0"/>
    <w:rsid w:val="00C84319"/>
    <w:rsid w:val="00C85276"/>
    <w:rsid w:val="00C8679A"/>
    <w:rsid w:val="00C918A2"/>
    <w:rsid w:val="00C91C37"/>
    <w:rsid w:val="00C945EF"/>
    <w:rsid w:val="00C94CF6"/>
    <w:rsid w:val="00C96A46"/>
    <w:rsid w:val="00C96E48"/>
    <w:rsid w:val="00C973F1"/>
    <w:rsid w:val="00C978CD"/>
    <w:rsid w:val="00CA0F06"/>
    <w:rsid w:val="00CA12E2"/>
    <w:rsid w:val="00CA1918"/>
    <w:rsid w:val="00CA3CD2"/>
    <w:rsid w:val="00CA4433"/>
    <w:rsid w:val="00CA657D"/>
    <w:rsid w:val="00CA6E3A"/>
    <w:rsid w:val="00CA71BE"/>
    <w:rsid w:val="00CB15CF"/>
    <w:rsid w:val="00CB1BEB"/>
    <w:rsid w:val="00CB217E"/>
    <w:rsid w:val="00CB29D4"/>
    <w:rsid w:val="00CB2AA5"/>
    <w:rsid w:val="00CB40CE"/>
    <w:rsid w:val="00CB4255"/>
    <w:rsid w:val="00CB42AA"/>
    <w:rsid w:val="00CB776B"/>
    <w:rsid w:val="00CC0467"/>
    <w:rsid w:val="00CC0FE8"/>
    <w:rsid w:val="00CC1B32"/>
    <w:rsid w:val="00CC2544"/>
    <w:rsid w:val="00CC29D9"/>
    <w:rsid w:val="00CC3F74"/>
    <w:rsid w:val="00CC4701"/>
    <w:rsid w:val="00CC4F63"/>
    <w:rsid w:val="00CD089A"/>
    <w:rsid w:val="00CD0BBC"/>
    <w:rsid w:val="00CD12B9"/>
    <w:rsid w:val="00CD1C3D"/>
    <w:rsid w:val="00CD1E78"/>
    <w:rsid w:val="00CD20B5"/>
    <w:rsid w:val="00CD2A09"/>
    <w:rsid w:val="00CD2C30"/>
    <w:rsid w:val="00CD357E"/>
    <w:rsid w:val="00CD4939"/>
    <w:rsid w:val="00CD659E"/>
    <w:rsid w:val="00CD74D6"/>
    <w:rsid w:val="00CE06A0"/>
    <w:rsid w:val="00CE23E9"/>
    <w:rsid w:val="00CE2B07"/>
    <w:rsid w:val="00CE38B9"/>
    <w:rsid w:val="00CE45C9"/>
    <w:rsid w:val="00CE4B97"/>
    <w:rsid w:val="00CE51AA"/>
    <w:rsid w:val="00CE539C"/>
    <w:rsid w:val="00CE54F7"/>
    <w:rsid w:val="00CE57CD"/>
    <w:rsid w:val="00CE57DE"/>
    <w:rsid w:val="00CE6964"/>
    <w:rsid w:val="00CE6EF2"/>
    <w:rsid w:val="00CF00B0"/>
    <w:rsid w:val="00CF0519"/>
    <w:rsid w:val="00CF0529"/>
    <w:rsid w:val="00CF2754"/>
    <w:rsid w:val="00CF2A54"/>
    <w:rsid w:val="00CF2FB8"/>
    <w:rsid w:val="00CF3893"/>
    <w:rsid w:val="00CF5399"/>
    <w:rsid w:val="00CF53BC"/>
    <w:rsid w:val="00CF55E9"/>
    <w:rsid w:val="00CF76B6"/>
    <w:rsid w:val="00CF7D32"/>
    <w:rsid w:val="00D01631"/>
    <w:rsid w:val="00D01E2F"/>
    <w:rsid w:val="00D0252B"/>
    <w:rsid w:val="00D04F6A"/>
    <w:rsid w:val="00D05563"/>
    <w:rsid w:val="00D0602E"/>
    <w:rsid w:val="00D06FBC"/>
    <w:rsid w:val="00D06FC1"/>
    <w:rsid w:val="00D07B90"/>
    <w:rsid w:val="00D07CDB"/>
    <w:rsid w:val="00D10A0F"/>
    <w:rsid w:val="00D10FD3"/>
    <w:rsid w:val="00D110A6"/>
    <w:rsid w:val="00D11923"/>
    <w:rsid w:val="00D134E0"/>
    <w:rsid w:val="00D14A4D"/>
    <w:rsid w:val="00D165C7"/>
    <w:rsid w:val="00D16BF2"/>
    <w:rsid w:val="00D17219"/>
    <w:rsid w:val="00D1792E"/>
    <w:rsid w:val="00D212B8"/>
    <w:rsid w:val="00D23517"/>
    <w:rsid w:val="00D24EF0"/>
    <w:rsid w:val="00D2674B"/>
    <w:rsid w:val="00D26A8B"/>
    <w:rsid w:val="00D278F7"/>
    <w:rsid w:val="00D350E2"/>
    <w:rsid w:val="00D35806"/>
    <w:rsid w:val="00D40AB1"/>
    <w:rsid w:val="00D40B57"/>
    <w:rsid w:val="00D411A1"/>
    <w:rsid w:val="00D429A9"/>
    <w:rsid w:val="00D44B04"/>
    <w:rsid w:val="00D45B6F"/>
    <w:rsid w:val="00D45BB1"/>
    <w:rsid w:val="00D4740F"/>
    <w:rsid w:val="00D47FFA"/>
    <w:rsid w:val="00D5134A"/>
    <w:rsid w:val="00D5176F"/>
    <w:rsid w:val="00D51F9D"/>
    <w:rsid w:val="00D52128"/>
    <w:rsid w:val="00D5228C"/>
    <w:rsid w:val="00D52948"/>
    <w:rsid w:val="00D53EF5"/>
    <w:rsid w:val="00D54479"/>
    <w:rsid w:val="00D55284"/>
    <w:rsid w:val="00D5547A"/>
    <w:rsid w:val="00D601CD"/>
    <w:rsid w:val="00D6138A"/>
    <w:rsid w:val="00D633B7"/>
    <w:rsid w:val="00D63A27"/>
    <w:rsid w:val="00D64BEA"/>
    <w:rsid w:val="00D65970"/>
    <w:rsid w:val="00D65AA3"/>
    <w:rsid w:val="00D66487"/>
    <w:rsid w:val="00D71D9A"/>
    <w:rsid w:val="00D72C0B"/>
    <w:rsid w:val="00D737D7"/>
    <w:rsid w:val="00D73905"/>
    <w:rsid w:val="00D74A3F"/>
    <w:rsid w:val="00D755F1"/>
    <w:rsid w:val="00D80BD1"/>
    <w:rsid w:val="00D8148E"/>
    <w:rsid w:val="00D81568"/>
    <w:rsid w:val="00D816AE"/>
    <w:rsid w:val="00D85DDA"/>
    <w:rsid w:val="00D87F4A"/>
    <w:rsid w:val="00D904D6"/>
    <w:rsid w:val="00D904E3"/>
    <w:rsid w:val="00D92578"/>
    <w:rsid w:val="00D933D0"/>
    <w:rsid w:val="00D94A68"/>
    <w:rsid w:val="00D95A1A"/>
    <w:rsid w:val="00D95A81"/>
    <w:rsid w:val="00D96B6C"/>
    <w:rsid w:val="00D97189"/>
    <w:rsid w:val="00DA0104"/>
    <w:rsid w:val="00DA0BF1"/>
    <w:rsid w:val="00DA0C0C"/>
    <w:rsid w:val="00DA15F5"/>
    <w:rsid w:val="00DA2406"/>
    <w:rsid w:val="00DA3707"/>
    <w:rsid w:val="00DA4099"/>
    <w:rsid w:val="00DA43C2"/>
    <w:rsid w:val="00DA6B92"/>
    <w:rsid w:val="00DB13BF"/>
    <w:rsid w:val="00DB220B"/>
    <w:rsid w:val="00DB28AF"/>
    <w:rsid w:val="00DB3BA4"/>
    <w:rsid w:val="00DB42BC"/>
    <w:rsid w:val="00DB44B2"/>
    <w:rsid w:val="00DB49E2"/>
    <w:rsid w:val="00DB4A04"/>
    <w:rsid w:val="00DB6F6C"/>
    <w:rsid w:val="00DB711B"/>
    <w:rsid w:val="00DB7E23"/>
    <w:rsid w:val="00DC0E1D"/>
    <w:rsid w:val="00DC20A2"/>
    <w:rsid w:val="00DC34D1"/>
    <w:rsid w:val="00DC400B"/>
    <w:rsid w:val="00DC54ED"/>
    <w:rsid w:val="00DC6AF0"/>
    <w:rsid w:val="00DC6D26"/>
    <w:rsid w:val="00DC730E"/>
    <w:rsid w:val="00DC78C2"/>
    <w:rsid w:val="00DD130F"/>
    <w:rsid w:val="00DD2A15"/>
    <w:rsid w:val="00DD3DB1"/>
    <w:rsid w:val="00DD3F77"/>
    <w:rsid w:val="00DD52EB"/>
    <w:rsid w:val="00DD5CF4"/>
    <w:rsid w:val="00DD6773"/>
    <w:rsid w:val="00DD7263"/>
    <w:rsid w:val="00DD78BC"/>
    <w:rsid w:val="00DD7FD8"/>
    <w:rsid w:val="00DE0814"/>
    <w:rsid w:val="00DE1B15"/>
    <w:rsid w:val="00DE1DC2"/>
    <w:rsid w:val="00DE2AEA"/>
    <w:rsid w:val="00DE2B3D"/>
    <w:rsid w:val="00DE7559"/>
    <w:rsid w:val="00DF06D9"/>
    <w:rsid w:val="00DF0BCA"/>
    <w:rsid w:val="00DF2444"/>
    <w:rsid w:val="00DF354D"/>
    <w:rsid w:val="00DF564E"/>
    <w:rsid w:val="00DF7601"/>
    <w:rsid w:val="00DF7ECF"/>
    <w:rsid w:val="00E00434"/>
    <w:rsid w:val="00E01155"/>
    <w:rsid w:val="00E01447"/>
    <w:rsid w:val="00E01EE9"/>
    <w:rsid w:val="00E022AB"/>
    <w:rsid w:val="00E04315"/>
    <w:rsid w:val="00E05225"/>
    <w:rsid w:val="00E06FE8"/>
    <w:rsid w:val="00E072C0"/>
    <w:rsid w:val="00E07F5D"/>
    <w:rsid w:val="00E108A6"/>
    <w:rsid w:val="00E11D1C"/>
    <w:rsid w:val="00E13986"/>
    <w:rsid w:val="00E13C9A"/>
    <w:rsid w:val="00E1657B"/>
    <w:rsid w:val="00E167FE"/>
    <w:rsid w:val="00E172AF"/>
    <w:rsid w:val="00E17C40"/>
    <w:rsid w:val="00E21370"/>
    <w:rsid w:val="00E21982"/>
    <w:rsid w:val="00E22D27"/>
    <w:rsid w:val="00E25CD6"/>
    <w:rsid w:val="00E25CE0"/>
    <w:rsid w:val="00E2608E"/>
    <w:rsid w:val="00E2634E"/>
    <w:rsid w:val="00E26385"/>
    <w:rsid w:val="00E27576"/>
    <w:rsid w:val="00E27BFB"/>
    <w:rsid w:val="00E27E6D"/>
    <w:rsid w:val="00E304D9"/>
    <w:rsid w:val="00E33345"/>
    <w:rsid w:val="00E337BD"/>
    <w:rsid w:val="00E343B1"/>
    <w:rsid w:val="00E35884"/>
    <w:rsid w:val="00E36786"/>
    <w:rsid w:val="00E36EAF"/>
    <w:rsid w:val="00E417B1"/>
    <w:rsid w:val="00E43162"/>
    <w:rsid w:val="00E434FF"/>
    <w:rsid w:val="00E4360E"/>
    <w:rsid w:val="00E43B6A"/>
    <w:rsid w:val="00E43D96"/>
    <w:rsid w:val="00E43E40"/>
    <w:rsid w:val="00E4419D"/>
    <w:rsid w:val="00E46358"/>
    <w:rsid w:val="00E4789D"/>
    <w:rsid w:val="00E478EC"/>
    <w:rsid w:val="00E50221"/>
    <w:rsid w:val="00E51036"/>
    <w:rsid w:val="00E52870"/>
    <w:rsid w:val="00E53A81"/>
    <w:rsid w:val="00E55ED8"/>
    <w:rsid w:val="00E560C8"/>
    <w:rsid w:val="00E56E90"/>
    <w:rsid w:val="00E6097C"/>
    <w:rsid w:val="00E62271"/>
    <w:rsid w:val="00E63491"/>
    <w:rsid w:val="00E63E41"/>
    <w:rsid w:val="00E64194"/>
    <w:rsid w:val="00E6515C"/>
    <w:rsid w:val="00E65205"/>
    <w:rsid w:val="00E67180"/>
    <w:rsid w:val="00E67C9D"/>
    <w:rsid w:val="00E67F5B"/>
    <w:rsid w:val="00E7221E"/>
    <w:rsid w:val="00E73CD5"/>
    <w:rsid w:val="00E73E82"/>
    <w:rsid w:val="00E7412B"/>
    <w:rsid w:val="00E76714"/>
    <w:rsid w:val="00E76DFA"/>
    <w:rsid w:val="00E76F6A"/>
    <w:rsid w:val="00E774D3"/>
    <w:rsid w:val="00E804AD"/>
    <w:rsid w:val="00E81FF6"/>
    <w:rsid w:val="00E844BC"/>
    <w:rsid w:val="00E85AA1"/>
    <w:rsid w:val="00E87172"/>
    <w:rsid w:val="00E9154A"/>
    <w:rsid w:val="00E919D5"/>
    <w:rsid w:val="00E92045"/>
    <w:rsid w:val="00E93179"/>
    <w:rsid w:val="00E965F0"/>
    <w:rsid w:val="00E97355"/>
    <w:rsid w:val="00E97AAE"/>
    <w:rsid w:val="00EA141A"/>
    <w:rsid w:val="00EA2A61"/>
    <w:rsid w:val="00EA5B8F"/>
    <w:rsid w:val="00EA64A5"/>
    <w:rsid w:val="00EA70CC"/>
    <w:rsid w:val="00EB07F0"/>
    <w:rsid w:val="00EB0880"/>
    <w:rsid w:val="00EB20D2"/>
    <w:rsid w:val="00EB2B62"/>
    <w:rsid w:val="00EB37CA"/>
    <w:rsid w:val="00EB4CFF"/>
    <w:rsid w:val="00EB6605"/>
    <w:rsid w:val="00EB6766"/>
    <w:rsid w:val="00EB78D7"/>
    <w:rsid w:val="00EB79D1"/>
    <w:rsid w:val="00EC04F1"/>
    <w:rsid w:val="00EC0A1B"/>
    <w:rsid w:val="00EC1567"/>
    <w:rsid w:val="00EC1913"/>
    <w:rsid w:val="00EC4112"/>
    <w:rsid w:val="00EC5963"/>
    <w:rsid w:val="00EC5BDF"/>
    <w:rsid w:val="00EC66DC"/>
    <w:rsid w:val="00ED26DA"/>
    <w:rsid w:val="00ED344D"/>
    <w:rsid w:val="00ED4A72"/>
    <w:rsid w:val="00ED59E9"/>
    <w:rsid w:val="00ED5F34"/>
    <w:rsid w:val="00ED78A1"/>
    <w:rsid w:val="00ED7CAC"/>
    <w:rsid w:val="00EE09B3"/>
    <w:rsid w:val="00EE0C0C"/>
    <w:rsid w:val="00EE0D69"/>
    <w:rsid w:val="00EE3820"/>
    <w:rsid w:val="00EE3DAE"/>
    <w:rsid w:val="00EE3EBF"/>
    <w:rsid w:val="00EE4CA7"/>
    <w:rsid w:val="00EE5E68"/>
    <w:rsid w:val="00EE77A6"/>
    <w:rsid w:val="00EE78BF"/>
    <w:rsid w:val="00EE7E4F"/>
    <w:rsid w:val="00EF1523"/>
    <w:rsid w:val="00EF1B20"/>
    <w:rsid w:val="00EF1D52"/>
    <w:rsid w:val="00EF416D"/>
    <w:rsid w:val="00EF5004"/>
    <w:rsid w:val="00EF5636"/>
    <w:rsid w:val="00EF663D"/>
    <w:rsid w:val="00F01117"/>
    <w:rsid w:val="00F012F2"/>
    <w:rsid w:val="00F03382"/>
    <w:rsid w:val="00F0380E"/>
    <w:rsid w:val="00F03AAD"/>
    <w:rsid w:val="00F0453E"/>
    <w:rsid w:val="00F045F1"/>
    <w:rsid w:val="00F0463B"/>
    <w:rsid w:val="00F06072"/>
    <w:rsid w:val="00F06626"/>
    <w:rsid w:val="00F11969"/>
    <w:rsid w:val="00F143E3"/>
    <w:rsid w:val="00F14E6C"/>
    <w:rsid w:val="00F15C98"/>
    <w:rsid w:val="00F164FF"/>
    <w:rsid w:val="00F16C1B"/>
    <w:rsid w:val="00F16F0E"/>
    <w:rsid w:val="00F16F92"/>
    <w:rsid w:val="00F17113"/>
    <w:rsid w:val="00F17683"/>
    <w:rsid w:val="00F17B73"/>
    <w:rsid w:val="00F220EA"/>
    <w:rsid w:val="00F23810"/>
    <w:rsid w:val="00F2414D"/>
    <w:rsid w:val="00F278D8"/>
    <w:rsid w:val="00F30A8C"/>
    <w:rsid w:val="00F32A25"/>
    <w:rsid w:val="00F32BD9"/>
    <w:rsid w:val="00F341C5"/>
    <w:rsid w:val="00F34CA8"/>
    <w:rsid w:val="00F34CF7"/>
    <w:rsid w:val="00F35D22"/>
    <w:rsid w:val="00F35E3A"/>
    <w:rsid w:val="00F36B86"/>
    <w:rsid w:val="00F402F4"/>
    <w:rsid w:val="00F403E5"/>
    <w:rsid w:val="00F41484"/>
    <w:rsid w:val="00F44201"/>
    <w:rsid w:val="00F46B6A"/>
    <w:rsid w:val="00F46CB5"/>
    <w:rsid w:val="00F472E8"/>
    <w:rsid w:val="00F47851"/>
    <w:rsid w:val="00F508BB"/>
    <w:rsid w:val="00F517EC"/>
    <w:rsid w:val="00F530AC"/>
    <w:rsid w:val="00F531AB"/>
    <w:rsid w:val="00F53250"/>
    <w:rsid w:val="00F5611C"/>
    <w:rsid w:val="00F5723A"/>
    <w:rsid w:val="00F57820"/>
    <w:rsid w:val="00F6194F"/>
    <w:rsid w:val="00F62820"/>
    <w:rsid w:val="00F64CEE"/>
    <w:rsid w:val="00F64E43"/>
    <w:rsid w:val="00F66C3F"/>
    <w:rsid w:val="00F67314"/>
    <w:rsid w:val="00F7098C"/>
    <w:rsid w:val="00F7293E"/>
    <w:rsid w:val="00F7355A"/>
    <w:rsid w:val="00F7361F"/>
    <w:rsid w:val="00F73999"/>
    <w:rsid w:val="00F741E0"/>
    <w:rsid w:val="00F74519"/>
    <w:rsid w:val="00F74BC9"/>
    <w:rsid w:val="00F75CC4"/>
    <w:rsid w:val="00F766A0"/>
    <w:rsid w:val="00F77083"/>
    <w:rsid w:val="00F773BB"/>
    <w:rsid w:val="00F77AB6"/>
    <w:rsid w:val="00F802ED"/>
    <w:rsid w:val="00F820CB"/>
    <w:rsid w:val="00F8224B"/>
    <w:rsid w:val="00F83740"/>
    <w:rsid w:val="00F84617"/>
    <w:rsid w:val="00F84C45"/>
    <w:rsid w:val="00F854C2"/>
    <w:rsid w:val="00F9056D"/>
    <w:rsid w:val="00F9222D"/>
    <w:rsid w:val="00F929FF"/>
    <w:rsid w:val="00F94484"/>
    <w:rsid w:val="00F9552D"/>
    <w:rsid w:val="00F96180"/>
    <w:rsid w:val="00F97C6E"/>
    <w:rsid w:val="00F97D4E"/>
    <w:rsid w:val="00FA3BA0"/>
    <w:rsid w:val="00FA404C"/>
    <w:rsid w:val="00FA4377"/>
    <w:rsid w:val="00FA4E77"/>
    <w:rsid w:val="00FA509A"/>
    <w:rsid w:val="00FA6E6B"/>
    <w:rsid w:val="00FA6F8E"/>
    <w:rsid w:val="00FA762D"/>
    <w:rsid w:val="00FB12B0"/>
    <w:rsid w:val="00FB1B9D"/>
    <w:rsid w:val="00FB2E82"/>
    <w:rsid w:val="00FB4196"/>
    <w:rsid w:val="00FB4212"/>
    <w:rsid w:val="00FB4BC8"/>
    <w:rsid w:val="00FB5323"/>
    <w:rsid w:val="00FB559B"/>
    <w:rsid w:val="00FB7334"/>
    <w:rsid w:val="00FC0153"/>
    <w:rsid w:val="00FC1E9D"/>
    <w:rsid w:val="00FC417C"/>
    <w:rsid w:val="00FC41BF"/>
    <w:rsid w:val="00FC4B55"/>
    <w:rsid w:val="00FC4BA9"/>
    <w:rsid w:val="00FC4F68"/>
    <w:rsid w:val="00FC526B"/>
    <w:rsid w:val="00FC539B"/>
    <w:rsid w:val="00FC69BD"/>
    <w:rsid w:val="00FC6D60"/>
    <w:rsid w:val="00FC7FE2"/>
    <w:rsid w:val="00FD144D"/>
    <w:rsid w:val="00FD4EB0"/>
    <w:rsid w:val="00FD53E3"/>
    <w:rsid w:val="00FD5942"/>
    <w:rsid w:val="00FD5A08"/>
    <w:rsid w:val="00FE0A70"/>
    <w:rsid w:val="00FE1526"/>
    <w:rsid w:val="00FE22EF"/>
    <w:rsid w:val="00FE29DD"/>
    <w:rsid w:val="00FE3988"/>
    <w:rsid w:val="00FE3FEC"/>
    <w:rsid w:val="00FE4AA5"/>
    <w:rsid w:val="00FE4CE3"/>
    <w:rsid w:val="00FE5631"/>
    <w:rsid w:val="00FE60B9"/>
    <w:rsid w:val="00FE62FB"/>
    <w:rsid w:val="00FF0AD8"/>
    <w:rsid w:val="00FF1A04"/>
    <w:rsid w:val="00FF20B2"/>
    <w:rsid w:val="00FF233A"/>
    <w:rsid w:val="00FF3555"/>
    <w:rsid w:val="00FF4762"/>
    <w:rsid w:val="00FF59C5"/>
    <w:rsid w:val="00FF7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99"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4DDE"/>
    <w:rPr>
      <w:sz w:val="24"/>
      <w:szCs w:val="24"/>
    </w:rPr>
  </w:style>
  <w:style w:type="paragraph" w:styleId="1">
    <w:name w:val="heading 1"/>
    <w:basedOn w:val="a"/>
    <w:next w:val="a"/>
    <w:link w:val="10"/>
    <w:qFormat/>
    <w:rsid w:val="00D10A0F"/>
    <w:pPr>
      <w:keepNext/>
      <w:spacing w:before="240" w:after="60"/>
      <w:outlineLvl w:val="0"/>
    </w:pPr>
    <w:rPr>
      <w:rFonts w:ascii="Arial" w:hAnsi="Arial" w:cs="Arial"/>
      <w:b/>
      <w:bCs/>
      <w:kern w:val="32"/>
      <w:sz w:val="32"/>
      <w:szCs w:val="32"/>
    </w:rPr>
  </w:style>
  <w:style w:type="paragraph" w:styleId="2">
    <w:name w:val="heading 2"/>
    <w:aliases w:val="Знак,Заголовок 2 Знак, Знак,h2,h21,5,Заголовок пункта (1.1),222,Reset numbering,H2,H2 Знак,Заголовок 21,Заголовок 2 Знак Знак Знак Знак"/>
    <w:basedOn w:val="a"/>
    <w:next w:val="a"/>
    <w:link w:val="21"/>
    <w:qFormat/>
    <w:rsid w:val="00387D6C"/>
    <w:pPr>
      <w:keepNext/>
      <w:spacing w:before="240" w:after="60"/>
      <w:outlineLvl w:val="1"/>
    </w:pPr>
    <w:rPr>
      <w:rFonts w:cs="Arial"/>
      <w:b/>
      <w:bCs/>
      <w:i/>
      <w:iCs/>
      <w:sz w:val="28"/>
      <w:szCs w:val="28"/>
    </w:rPr>
  </w:style>
  <w:style w:type="paragraph" w:styleId="3">
    <w:name w:val="heading 3"/>
    <w:basedOn w:val="a"/>
    <w:next w:val="a"/>
    <w:link w:val="30"/>
    <w:qFormat/>
    <w:rsid w:val="00387D6C"/>
    <w:pPr>
      <w:keepNext/>
      <w:spacing w:before="240" w:after="60"/>
      <w:outlineLvl w:val="2"/>
    </w:pPr>
    <w:rPr>
      <w:rFonts w:ascii="Arial" w:hAnsi="Arial" w:cs="Arial"/>
      <w:b/>
      <w:bCs/>
      <w:sz w:val="26"/>
      <w:szCs w:val="26"/>
    </w:rPr>
  </w:style>
  <w:style w:type="paragraph" w:styleId="4">
    <w:name w:val="heading 4"/>
    <w:basedOn w:val="a"/>
    <w:next w:val="a"/>
    <w:link w:val="40"/>
    <w:qFormat/>
    <w:rsid w:val="005B7BB4"/>
    <w:pPr>
      <w:keepNext/>
      <w:spacing w:before="240" w:after="60"/>
      <w:outlineLvl w:val="3"/>
    </w:pPr>
    <w:rPr>
      <w:b/>
      <w:bCs/>
      <w:sz w:val="28"/>
      <w:szCs w:val="28"/>
    </w:rPr>
  </w:style>
  <w:style w:type="paragraph" w:styleId="5">
    <w:name w:val="heading 5"/>
    <w:basedOn w:val="a"/>
    <w:next w:val="a"/>
    <w:link w:val="50"/>
    <w:qFormat/>
    <w:rsid w:val="00FF233A"/>
    <w:pPr>
      <w:spacing w:before="240" w:after="60"/>
      <w:outlineLvl w:val="4"/>
    </w:pPr>
    <w:rPr>
      <w:rFonts w:ascii="Calibri" w:hAnsi="Calibri"/>
      <w:b/>
      <w:bCs/>
      <w:i/>
      <w:iCs/>
      <w:sz w:val="26"/>
      <w:szCs w:val="26"/>
    </w:rPr>
  </w:style>
  <w:style w:type="paragraph" w:styleId="8">
    <w:name w:val="heading 8"/>
    <w:basedOn w:val="a"/>
    <w:next w:val="a"/>
    <w:link w:val="80"/>
    <w:qFormat/>
    <w:rsid w:val="00B03440"/>
    <w:pPr>
      <w:spacing w:before="240" w:after="60"/>
      <w:outlineLvl w:val="7"/>
    </w:pPr>
    <w:rPr>
      <w:rFonts w:ascii="Calibri" w:hAnsi="Calibri"/>
      <w:i/>
      <w:iCs/>
    </w:rPr>
  </w:style>
  <w:style w:type="paragraph" w:styleId="9">
    <w:name w:val="heading 9"/>
    <w:basedOn w:val="a"/>
    <w:next w:val="a"/>
    <w:link w:val="90"/>
    <w:qFormat/>
    <w:rsid w:val="00B03440"/>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нак Знак1,Заголовок 2 Знак Знак1, Знак Знак,h2 Знак1,h21 Знак1,5 Знак1,Заголовок пункта (1.1) Знак1,222 Знак1,Reset numbering Знак,H2 Знак1,H2 Знак Знак,Заголовок 21 Знак,Заголовок 2 Знак Знак Знак Знак Знак"/>
    <w:basedOn w:val="a0"/>
    <w:link w:val="2"/>
    <w:locked/>
    <w:rsid w:val="00387D6C"/>
    <w:rPr>
      <w:rFonts w:cs="Arial"/>
      <w:b/>
      <w:bCs/>
      <w:i/>
      <w:iCs/>
      <w:sz w:val="28"/>
      <w:szCs w:val="28"/>
      <w:lang w:val="ru-RU" w:eastAsia="ru-RU" w:bidi="ar-SA"/>
    </w:rPr>
  </w:style>
  <w:style w:type="character" w:customStyle="1" w:styleId="30">
    <w:name w:val="Заголовок 3 Знак"/>
    <w:basedOn w:val="a0"/>
    <w:link w:val="3"/>
    <w:locked/>
    <w:rsid w:val="00387D6C"/>
    <w:rPr>
      <w:rFonts w:ascii="Arial" w:hAnsi="Arial" w:cs="Arial"/>
      <w:b/>
      <w:bCs/>
      <w:sz w:val="26"/>
      <w:szCs w:val="26"/>
      <w:lang w:val="ru-RU" w:eastAsia="ru-RU" w:bidi="ar-SA"/>
    </w:rPr>
  </w:style>
  <w:style w:type="paragraph" w:customStyle="1" w:styleId="11">
    <w:name w:val="Обычный1"/>
    <w:link w:val="Normal"/>
    <w:rsid w:val="00387D6C"/>
    <w:pPr>
      <w:ind w:firstLine="720"/>
      <w:jc w:val="both"/>
    </w:pPr>
    <w:rPr>
      <w:sz w:val="28"/>
    </w:rPr>
  </w:style>
  <w:style w:type="character" w:customStyle="1" w:styleId="Normal">
    <w:name w:val="Normal Знак"/>
    <w:basedOn w:val="a0"/>
    <w:link w:val="11"/>
    <w:locked/>
    <w:rsid w:val="00387D6C"/>
    <w:rPr>
      <w:sz w:val="28"/>
      <w:lang w:val="ru-RU" w:eastAsia="ru-RU" w:bidi="ar-SA"/>
    </w:rPr>
  </w:style>
  <w:style w:type="paragraph" w:styleId="a3">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2,Знак1"/>
    <w:basedOn w:val="a"/>
    <w:link w:val="a4"/>
    <w:rsid w:val="00387D6C"/>
    <w:pPr>
      <w:ind w:firstLine="709"/>
      <w:jc w:val="both"/>
    </w:pPr>
    <w:rPr>
      <w:rFonts w:eastAsia="MS Mincho"/>
      <w:sz w:val="26"/>
    </w:rPr>
  </w:style>
  <w:style w:type="character" w:customStyle="1" w:styleId="a4">
    <w:name w:val="Основной текст Знак"/>
    <w:aliases w:val="Основной текст Знак Знак Знак Знак Знак3,Основной текст Знак Знак Знак Знак3,Основной текст Знак Знак Знак Знак Знак Знак Знак2,Основной текст Знак2 Знак1,Основной текст Знак Знак Знак2,Основной текст Знак Знак Знак Знак1 Знак1 Знак1"/>
    <w:basedOn w:val="a0"/>
    <w:link w:val="a3"/>
    <w:locked/>
    <w:rsid w:val="00387D6C"/>
    <w:rPr>
      <w:rFonts w:eastAsia="MS Mincho"/>
      <w:sz w:val="26"/>
      <w:szCs w:val="24"/>
      <w:lang w:val="ru-RU" w:eastAsia="ru-RU" w:bidi="ar-SA"/>
    </w:rPr>
  </w:style>
  <w:style w:type="paragraph" w:styleId="a5">
    <w:name w:val="List Bullet"/>
    <w:basedOn w:val="a"/>
    <w:autoRedefine/>
    <w:rsid w:val="005B7BB4"/>
    <w:pPr>
      <w:tabs>
        <w:tab w:val="left" w:pos="-567"/>
        <w:tab w:val="left" w:pos="-426"/>
      </w:tabs>
      <w:autoSpaceDE w:val="0"/>
      <w:autoSpaceDN w:val="0"/>
      <w:adjustRightInd w:val="0"/>
      <w:ind w:right="306"/>
      <w:jc w:val="both"/>
    </w:pPr>
    <w:rPr>
      <w:bCs/>
      <w:sz w:val="22"/>
      <w:szCs w:val="22"/>
    </w:rPr>
  </w:style>
  <w:style w:type="paragraph" w:styleId="31">
    <w:name w:val="Body Text Indent 3"/>
    <w:basedOn w:val="a"/>
    <w:link w:val="32"/>
    <w:rsid w:val="00387D6C"/>
    <w:pPr>
      <w:spacing w:before="120"/>
      <w:ind w:left="284" w:firstLine="424"/>
    </w:pPr>
    <w:rPr>
      <w:sz w:val="28"/>
    </w:rPr>
  </w:style>
  <w:style w:type="character" w:customStyle="1" w:styleId="32">
    <w:name w:val="Основной текст с отступом 3 Знак"/>
    <w:basedOn w:val="a0"/>
    <w:link w:val="31"/>
    <w:locked/>
    <w:rsid w:val="00387D6C"/>
    <w:rPr>
      <w:sz w:val="28"/>
      <w:szCs w:val="24"/>
      <w:lang w:val="ru-RU" w:eastAsia="ru-RU" w:bidi="ar-SA"/>
    </w:rPr>
  </w:style>
  <w:style w:type="character" w:styleId="a6">
    <w:name w:val="Hyperlink"/>
    <w:basedOn w:val="a0"/>
    <w:rsid w:val="00387D6C"/>
    <w:rPr>
      <w:rFonts w:cs="Times New Roman"/>
      <w:color w:val="0000FF"/>
      <w:u w:val="single"/>
    </w:rPr>
  </w:style>
  <w:style w:type="character" w:customStyle="1" w:styleId="a7">
    <w:name w:val="Основной текст Знак Знак Знак Знак Знак"/>
    <w:aliases w:val="Основной текст Знак Знак Знак Знак Знак1,Основной текст Знак Знак Знак Знак1 Знак,Основной текст Знак Знак Зн... Знак Знак,Основной текст Знак Знак Знак Знак1,Основной текст Знак Знак Знак Знак Знак Знак Знак1"/>
    <w:basedOn w:val="a0"/>
    <w:rsid w:val="00D04F6A"/>
    <w:rPr>
      <w:rFonts w:eastAsia="MS Mincho"/>
      <w:sz w:val="26"/>
      <w:szCs w:val="24"/>
      <w:lang w:val="ru-RU" w:eastAsia="ru-RU" w:bidi="ar-SA"/>
    </w:rPr>
  </w:style>
  <w:style w:type="paragraph" w:styleId="a8">
    <w:name w:val="Body Text Indent"/>
    <w:basedOn w:val="a"/>
    <w:link w:val="a9"/>
    <w:rsid w:val="00954664"/>
    <w:pPr>
      <w:spacing w:after="120"/>
      <w:ind w:left="283"/>
    </w:pPr>
  </w:style>
  <w:style w:type="paragraph" w:styleId="33">
    <w:name w:val="Body Text 3"/>
    <w:basedOn w:val="a"/>
    <w:link w:val="34"/>
    <w:rsid w:val="00954664"/>
    <w:pPr>
      <w:spacing w:after="120"/>
    </w:pPr>
    <w:rPr>
      <w:sz w:val="16"/>
      <w:szCs w:val="16"/>
    </w:rPr>
  </w:style>
  <w:style w:type="character" w:customStyle="1" w:styleId="34">
    <w:name w:val="Основной текст 3 Знак"/>
    <w:basedOn w:val="a0"/>
    <w:link w:val="33"/>
    <w:locked/>
    <w:rsid w:val="00954664"/>
    <w:rPr>
      <w:sz w:val="16"/>
      <w:szCs w:val="16"/>
      <w:lang w:val="ru-RU" w:eastAsia="ru-RU" w:bidi="ar-SA"/>
    </w:rPr>
  </w:style>
  <w:style w:type="paragraph" w:styleId="aa">
    <w:name w:val="Balloon Text"/>
    <w:basedOn w:val="a"/>
    <w:semiHidden/>
    <w:rsid w:val="00BC5B81"/>
    <w:rPr>
      <w:rFonts w:ascii="Tahoma" w:hAnsi="Tahoma" w:cs="Tahoma"/>
      <w:sz w:val="16"/>
      <w:szCs w:val="16"/>
    </w:rPr>
  </w:style>
  <w:style w:type="paragraph" w:customStyle="1" w:styleId="12">
    <w:name w:val="Текст1"/>
    <w:basedOn w:val="20"/>
    <w:rsid w:val="0040696B"/>
    <w:pPr>
      <w:ind w:firstLine="0"/>
      <w:jc w:val="left"/>
    </w:pPr>
    <w:rPr>
      <w:sz w:val="26"/>
    </w:rPr>
  </w:style>
  <w:style w:type="paragraph" w:customStyle="1" w:styleId="20">
    <w:name w:val="Обычный2"/>
    <w:rsid w:val="0040696B"/>
    <w:pPr>
      <w:ind w:firstLine="720"/>
      <w:jc w:val="both"/>
    </w:pPr>
    <w:rPr>
      <w:sz w:val="28"/>
    </w:rPr>
  </w:style>
  <w:style w:type="paragraph" w:customStyle="1" w:styleId="110">
    <w:name w:val="Заголовок 11"/>
    <w:basedOn w:val="20"/>
    <w:next w:val="20"/>
    <w:rsid w:val="0040696B"/>
    <w:pPr>
      <w:keepNext/>
      <w:spacing w:before="240" w:after="60"/>
      <w:ind w:firstLine="0"/>
      <w:jc w:val="center"/>
    </w:pPr>
    <w:rPr>
      <w:b/>
      <w:kern w:val="28"/>
    </w:rPr>
  </w:style>
  <w:style w:type="paragraph" w:customStyle="1" w:styleId="41">
    <w:name w:val="заголовок 4"/>
    <w:basedOn w:val="a"/>
    <w:next w:val="a"/>
    <w:rsid w:val="0040696B"/>
    <w:pPr>
      <w:keepNext/>
      <w:tabs>
        <w:tab w:val="left" w:pos="0"/>
      </w:tabs>
      <w:suppressAutoHyphens/>
      <w:jc w:val="center"/>
    </w:pPr>
    <w:rPr>
      <w:snapToGrid w:val="0"/>
      <w:spacing w:val="-2"/>
      <w:szCs w:val="20"/>
    </w:rPr>
  </w:style>
  <w:style w:type="paragraph" w:customStyle="1" w:styleId="14">
    <w:name w:val="заголовок 1"/>
    <w:basedOn w:val="a"/>
    <w:next w:val="a"/>
    <w:rsid w:val="0040696B"/>
    <w:pPr>
      <w:keepNext/>
      <w:spacing w:before="240" w:after="60"/>
      <w:jc w:val="both"/>
    </w:pPr>
    <w:rPr>
      <w:rFonts w:ascii="Arial" w:hAnsi="Arial"/>
      <w:b/>
      <w:snapToGrid w:val="0"/>
      <w:kern w:val="28"/>
      <w:sz w:val="28"/>
      <w:szCs w:val="20"/>
      <w:lang w:val="en-GB"/>
    </w:rPr>
  </w:style>
  <w:style w:type="paragraph" w:styleId="ab">
    <w:name w:val="Block Text"/>
    <w:basedOn w:val="a"/>
    <w:rsid w:val="004C44C0"/>
    <w:pPr>
      <w:ind w:left="900" w:right="-5" w:hanging="180"/>
      <w:jc w:val="both"/>
    </w:pPr>
    <w:rPr>
      <w:iCs/>
    </w:rPr>
  </w:style>
  <w:style w:type="paragraph" w:styleId="ac">
    <w:name w:val="List Paragraph"/>
    <w:basedOn w:val="a"/>
    <w:uiPriority w:val="34"/>
    <w:qFormat/>
    <w:rsid w:val="00C572B4"/>
    <w:pPr>
      <w:ind w:left="720" w:firstLine="709"/>
      <w:contextualSpacing/>
      <w:jc w:val="both"/>
    </w:pPr>
    <w:rPr>
      <w:rFonts w:ascii="Calibri" w:eastAsia="Calibri" w:hAnsi="Calibri"/>
      <w:sz w:val="28"/>
      <w:szCs w:val="22"/>
      <w:lang w:eastAsia="en-US"/>
    </w:rPr>
  </w:style>
  <w:style w:type="character" w:styleId="ad">
    <w:name w:val="footnote reference"/>
    <w:basedOn w:val="a0"/>
    <w:rsid w:val="00C572B4"/>
    <w:rPr>
      <w:vertAlign w:val="superscript"/>
    </w:rPr>
  </w:style>
  <w:style w:type="character" w:customStyle="1" w:styleId="7">
    <w:name w:val="Знак Знак7"/>
    <w:locked/>
    <w:rsid w:val="00432C4E"/>
    <w:rPr>
      <w:sz w:val="16"/>
      <w:szCs w:val="16"/>
      <w:lang w:val="ru-RU" w:eastAsia="ru-RU" w:bidi="ar-SA"/>
    </w:rPr>
  </w:style>
  <w:style w:type="character" w:customStyle="1" w:styleId="6">
    <w:name w:val="Знак Знак6"/>
    <w:semiHidden/>
    <w:locked/>
    <w:rsid w:val="00136C0E"/>
    <w:rPr>
      <w:sz w:val="28"/>
      <w:szCs w:val="24"/>
      <w:lang w:val="ru-RU" w:eastAsia="ru-RU" w:bidi="ar-SA"/>
    </w:rPr>
  </w:style>
  <w:style w:type="character" w:customStyle="1" w:styleId="ae">
    <w:name w:val="Знак Знак"/>
    <w:aliases w:val="Заголовок 2 Знак Знак,h2 Знак,h21 Знак,5 Знак,Заголовок пункта (1.1) Знак,222 Знак,Reset numbering Знак Знак,Заголовок 2 Знак Знак Знак"/>
    <w:basedOn w:val="a0"/>
    <w:locked/>
    <w:rsid w:val="007E545D"/>
    <w:rPr>
      <w:rFonts w:cs="Arial"/>
      <w:b/>
      <w:bCs/>
      <w:i/>
      <w:iCs/>
      <w:sz w:val="28"/>
      <w:szCs w:val="28"/>
      <w:lang w:val="ru-RU" w:eastAsia="ru-RU" w:bidi="ar-SA"/>
    </w:rPr>
  </w:style>
  <w:style w:type="paragraph" w:styleId="22">
    <w:name w:val="Body Text Indent 2"/>
    <w:basedOn w:val="a"/>
    <w:link w:val="23"/>
    <w:rsid w:val="006126E1"/>
    <w:pPr>
      <w:ind w:left="72"/>
    </w:pPr>
    <w:rPr>
      <w:sz w:val="28"/>
    </w:rPr>
  </w:style>
  <w:style w:type="character" w:customStyle="1" w:styleId="a9">
    <w:name w:val="Основной текст с отступом Знак"/>
    <w:basedOn w:val="a0"/>
    <w:link w:val="a8"/>
    <w:locked/>
    <w:rsid w:val="006126E1"/>
    <w:rPr>
      <w:sz w:val="24"/>
      <w:szCs w:val="24"/>
      <w:lang w:val="ru-RU" w:eastAsia="ru-RU" w:bidi="ar-SA"/>
    </w:rPr>
  </w:style>
  <w:style w:type="table" w:styleId="af">
    <w:name w:val="Table Grid"/>
    <w:basedOn w:val="a1"/>
    <w:rsid w:val="00913D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Title"/>
    <w:basedOn w:val="a"/>
    <w:link w:val="af1"/>
    <w:qFormat/>
    <w:rsid w:val="00D35806"/>
    <w:pPr>
      <w:widowControl w:val="0"/>
      <w:autoSpaceDE w:val="0"/>
      <w:autoSpaceDN w:val="0"/>
      <w:adjustRightInd w:val="0"/>
      <w:spacing w:before="240" w:after="60"/>
      <w:jc w:val="center"/>
      <w:outlineLvl w:val="0"/>
    </w:pPr>
    <w:rPr>
      <w:rFonts w:ascii="Arial" w:hAnsi="Arial" w:cs="Arial"/>
      <w:b/>
      <w:bCs/>
      <w:kern w:val="28"/>
      <w:sz w:val="32"/>
      <w:szCs w:val="32"/>
    </w:rPr>
  </w:style>
  <w:style w:type="character" w:customStyle="1" w:styleId="af1">
    <w:name w:val="Название Знак"/>
    <w:basedOn w:val="a0"/>
    <w:link w:val="af0"/>
    <w:locked/>
    <w:rsid w:val="00D35806"/>
    <w:rPr>
      <w:rFonts w:ascii="Arial" w:hAnsi="Arial" w:cs="Arial"/>
      <w:b/>
      <w:bCs/>
      <w:kern w:val="28"/>
      <w:sz w:val="32"/>
      <w:szCs w:val="32"/>
      <w:lang w:val="ru-RU" w:eastAsia="ru-RU" w:bidi="ar-SA"/>
    </w:rPr>
  </w:style>
  <w:style w:type="character" w:customStyle="1" w:styleId="100">
    <w:name w:val="Знак Знак10"/>
    <w:locked/>
    <w:rsid w:val="00D10A0F"/>
    <w:rPr>
      <w:rFonts w:ascii="Arial" w:hAnsi="Arial" w:cs="Arial"/>
      <w:b/>
      <w:bCs/>
      <w:sz w:val="26"/>
      <w:szCs w:val="26"/>
      <w:lang w:val="ru-RU" w:eastAsia="ru-RU" w:bidi="ar-SA"/>
    </w:rPr>
  </w:style>
  <w:style w:type="paragraph" w:styleId="af2">
    <w:name w:val="Plain Text"/>
    <w:basedOn w:val="a"/>
    <w:link w:val="af3"/>
    <w:rsid w:val="00D10A0F"/>
    <w:pPr>
      <w:tabs>
        <w:tab w:val="left" w:pos="360"/>
      </w:tabs>
      <w:ind w:firstLine="900"/>
      <w:jc w:val="both"/>
    </w:pPr>
    <w:rPr>
      <w:rFonts w:eastAsia="MS Mincho"/>
      <w:spacing w:val="-2"/>
      <w:sz w:val="26"/>
      <w:szCs w:val="20"/>
    </w:rPr>
  </w:style>
  <w:style w:type="character" w:customStyle="1" w:styleId="24">
    <w:name w:val="Основной текст Знак Знак Знак Знак Знак2"/>
    <w:aliases w:val="Основной текст Знак Знак Знак Знак2,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ocked/>
    <w:rsid w:val="00F01117"/>
    <w:rPr>
      <w:rFonts w:eastAsia="MS Mincho"/>
      <w:sz w:val="26"/>
      <w:szCs w:val="24"/>
      <w:lang w:val="ru-RU" w:eastAsia="ru-RU" w:bidi="ar-SA"/>
    </w:rPr>
  </w:style>
  <w:style w:type="character" w:customStyle="1" w:styleId="42">
    <w:name w:val="Знак Знак4"/>
    <w:basedOn w:val="a0"/>
    <w:locked/>
    <w:rsid w:val="00F01117"/>
    <w:rPr>
      <w:sz w:val="24"/>
      <w:szCs w:val="24"/>
      <w:lang w:val="ru-RU" w:eastAsia="ru-RU" w:bidi="ar-SA"/>
    </w:rPr>
  </w:style>
  <w:style w:type="character" w:customStyle="1" w:styleId="Heading2Char">
    <w:name w:val="Heading 2 Char"/>
    <w:aliases w:val="Знак Char,Заголовок 2 Знак Char"/>
    <w:basedOn w:val="a0"/>
    <w:locked/>
    <w:rsid w:val="00F0453E"/>
    <w:rPr>
      <w:rFonts w:cs="Arial"/>
      <w:b/>
      <w:bCs/>
      <w:i/>
      <w:iCs/>
      <w:sz w:val="28"/>
      <w:szCs w:val="28"/>
      <w:lang w:val="ru-RU" w:eastAsia="ru-RU" w:bidi="ar-SA"/>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
    <w:basedOn w:val="a0"/>
    <w:locked/>
    <w:rsid w:val="00F0453E"/>
    <w:rPr>
      <w:rFonts w:eastAsia="MS Mincho"/>
      <w:sz w:val="26"/>
      <w:szCs w:val="24"/>
      <w:lang w:val="ru-RU" w:eastAsia="ru-RU" w:bidi="ar-SA"/>
    </w:rPr>
  </w:style>
  <w:style w:type="paragraph" w:customStyle="1" w:styleId="ConsNormal">
    <w:name w:val="ConsNormal"/>
    <w:rsid w:val="00E81FF6"/>
    <w:pPr>
      <w:widowControl w:val="0"/>
      <w:autoSpaceDE w:val="0"/>
      <w:autoSpaceDN w:val="0"/>
      <w:adjustRightInd w:val="0"/>
      <w:ind w:firstLine="720"/>
    </w:pPr>
    <w:rPr>
      <w:rFonts w:ascii="Arial" w:hAnsi="Arial" w:cs="Arial"/>
    </w:rPr>
  </w:style>
  <w:style w:type="character" w:styleId="af4">
    <w:name w:val="Strong"/>
    <w:basedOn w:val="a0"/>
    <w:uiPriority w:val="22"/>
    <w:qFormat/>
    <w:rsid w:val="00714008"/>
    <w:rPr>
      <w:b/>
      <w:bCs/>
    </w:rPr>
  </w:style>
  <w:style w:type="character" w:customStyle="1" w:styleId="apple-converted-space">
    <w:name w:val="apple-converted-space"/>
    <w:basedOn w:val="a0"/>
    <w:rsid w:val="00714008"/>
  </w:style>
  <w:style w:type="paragraph" w:styleId="25">
    <w:name w:val="Body Text 2"/>
    <w:basedOn w:val="a"/>
    <w:link w:val="26"/>
    <w:rsid w:val="005B7BB4"/>
    <w:pPr>
      <w:spacing w:after="120" w:line="480" w:lineRule="auto"/>
    </w:pPr>
  </w:style>
  <w:style w:type="paragraph" w:styleId="af5">
    <w:name w:val="Normal (Web)"/>
    <w:basedOn w:val="a"/>
    <w:uiPriority w:val="99"/>
    <w:rsid w:val="005B7BB4"/>
    <w:pPr>
      <w:spacing w:before="100" w:beforeAutospacing="1" w:after="100" w:afterAutospacing="1"/>
    </w:pPr>
  </w:style>
  <w:style w:type="character" w:customStyle="1" w:styleId="FontStyle27">
    <w:name w:val="Font Style27"/>
    <w:basedOn w:val="a0"/>
    <w:rsid w:val="000B21DF"/>
    <w:rPr>
      <w:rFonts w:ascii="Times New Roman" w:hAnsi="Times New Roman" w:cs="Times New Roman"/>
      <w:sz w:val="22"/>
      <w:szCs w:val="22"/>
    </w:rPr>
  </w:style>
  <w:style w:type="character" w:customStyle="1" w:styleId="WW8Num29z1">
    <w:name w:val="WW8Num29z1"/>
    <w:rsid w:val="000B21DF"/>
    <w:rPr>
      <w:b w:val="0"/>
      <w:color w:val="auto"/>
    </w:rPr>
  </w:style>
  <w:style w:type="character" w:customStyle="1" w:styleId="EmailStyle591">
    <w:name w:val="EmailStyle591"/>
    <w:basedOn w:val="a0"/>
    <w:semiHidden/>
    <w:rsid w:val="00E55ED8"/>
    <w:rPr>
      <w:color w:val="000000"/>
    </w:rPr>
  </w:style>
  <w:style w:type="paragraph" w:customStyle="1" w:styleId="Style2">
    <w:name w:val="Style2"/>
    <w:basedOn w:val="a"/>
    <w:rsid w:val="00E55ED8"/>
    <w:pPr>
      <w:widowControl w:val="0"/>
      <w:autoSpaceDE w:val="0"/>
      <w:autoSpaceDN w:val="0"/>
      <w:adjustRightInd w:val="0"/>
      <w:spacing w:line="320" w:lineRule="exact"/>
    </w:pPr>
  </w:style>
  <w:style w:type="character" w:customStyle="1" w:styleId="101">
    <w:name w:val="Знак Знак10"/>
    <w:basedOn w:val="a0"/>
    <w:rsid w:val="00716CDB"/>
    <w:rPr>
      <w:rFonts w:ascii="Arial" w:hAnsi="Arial" w:cs="Arial"/>
      <w:b/>
      <w:bCs/>
      <w:sz w:val="26"/>
      <w:szCs w:val="26"/>
      <w:lang w:val="ru-RU" w:eastAsia="ru-RU" w:bidi="ar-SA"/>
    </w:rPr>
  </w:style>
  <w:style w:type="paragraph" w:styleId="af6">
    <w:name w:val="header"/>
    <w:basedOn w:val="a"/>
    <w:rsid w:val="00716CDB"/>
    <w:pPr>
      <w:tabs>
        <w:tab w:val="center" w:pos="4677"/>
        <w:tab w:val="right" w:pos="9355"/>
      </w:tabs>
    </w:pPr>
  </w:style>
  <w:style w:type="character" w:styleId="af7">
    <w:name w:val="page number"/>
    <w:basedOn w:val="a0"/>
    <w:rsid w:val="00A53F57"/>
  </w:style>
  <w:style w:type="paragraph" w:styleId="af8">
    <w:name w:val="footer"/>
    <w:basedOn w:val="a"/>
    <w:link w:val="af9"/>
    <w:uiPriority w:val="99"/>
    <w:rsid w:val="00A53F57"/>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9">
    <w:name w:val="Нижний колонтитул Знак"/>
    <w:basedOn w:val="a0"/>
    <w:link w:val="af8"/>
    <w:uiPriority w:val="99"/>
    <w:rsid w:val="00A53F57"/>
    <w:rPr>
      <w:rFonts w:eastAsia="MS Mincho"/>
      <w:spacing w:val="-2"/>
      <w:sz w:val="24"/>
      <w:szCs w:val="24"/>
    </w:rPr>
  </w:style>
  <w:style w:type="paragraph" w:customStyle="1" w:styleId="Default">
    <w:name w:val="Default"/>
    <w:rsid w:val="003F69F6"/>
    <w:pPr>
      <w:autoSpaceDE w:val="0"/>
      <w:autoSpaceDN w:val="0"/>
      <w:adjustRightInd w:val="0"/>
    </w:pPr>
    <w:rPr>
      <w:rFonts w:ascii="Cambria" w:hAnsi="Cambria" w:cs="Cambria"/>
      <w:color w:val="000000"/>
      <w:sz w:val="24"/>
      <w:szCs w:val="24"/>
    </w:rPr>
  </w:style>
  <w:style w:type="character" w:customStyle="1" w:styleId="BodyTextIndentChar">
    <w:name w:val="Body Text Indent Char"/>
    <w:basedOn w:val="a0"/>
    <w:semiHidden/>
    <w:locked/>
    <w:rsid w:val="008B3AE4"/>
    <w:rPr>
      <w:sz w:val="24"/>
      <w:szCs w:val="24"/>
      <w:lang w:val="ru-RU" w:eastAsia="ru-RU" w:bidi="ar-SA"/>
    </w:rPr>
  </w:style>
  <w:style w:type="paragraph" w:customStyle="1" w:styleId="13">
    <w:name w:val="Обычный + 13 пт"/>
    <w:aliases w:val="По ширине"/>
    <w:basedOn w:val="a"/>
    <w:rsid w:val="008B3AE4"/>
    <w:pPr>
      <w:numPr>
        <w:numId w:val="1"/>
      </w:numPr>
      <w:tabs>
        <w:tab w:val="num" w:pos="630"/>
        <w:tab w:val="num" w:pos="1800"/>
      </w:tabs>
      <w:ind w:left="540"/>
      <w:jc w:val="both"/>
    </w:pPr>
    <w:rPr>
      <w:iCs/>
      <w:sz w:val="28"/>
      <w:szCs w:val="26"/>
    </w:rPr>
  </w:style>
  <w:style w:type="character" w:customStyle="1" w:styleId="10">
    <w:name w:val="Заголовок 1 Знак"/>
    <w:basedOn w:val="a0"/>
    <w:link w:val="1"/>
    <w:locked/>
    <w:rsid w:val="008B3AE4"/>
    <w:rPr>
      <w:rFonts w:ascii="Arial" w:hAnsi="Arial" w:cs="Arial"/>
      <w:b/>
      <w:bCs/>
      <w:kern w:val="32"/>
      <w:sz w:val="32"/>
      <w:szCs w:val="32"/>
      <w:lang w:val="ru-RU" w:eastAsia="ru-RU" w:bidi="ar-SA"/>
    </w:rPr>
  </w:style>
  <w:style w:type="paragraph" w:customStyle="1" w:styleId="ConsPlusTitle">
    <w:name w:val="ConsPlusTitle"/>
    <w:rsid w:val="00C27277"/>
    <w:pPr>
      <w:autoSpaceDE w:val="0"/>
      <w:autoSpaceDN w:val="0"/>
      <w:adjustRightInd w:val="0"/>
    </w:pPr>
    <w:rPr>
      <w:b/>
      <w:bCs/>
      <w:sz w:val="28"/>
      <w:szCs w:val="28"/>
    </w:rPr>
  </w:style>
  <w:style w:type="paragraph" w:customStyle="1" w:styleId="ConsPlusCell">
    <w:name w:val="ConsPlusCell"/>
    <w:rsid w:val="00C27277"/>
    <w:pPr>
      <w:widowControl w:val="0"/>
      <w:autoSpaceDE w:val="0"/>
      <w:autoSpaceDN w:val="0"/>
      <w:adjustRightInd w:val="0"/>
    </w:pPr>
    <w:rPr>
      <w:rFonts w:ascii="Arial" w:hAnsi="Arial" w:cs="Arial"/>
    </w:rPr>
  </w:style>
  <w:style w:type="character" w:customStyle="1" w:styleId="TitleChar">
    <w:name w:val="Title Char"/>
    <w:basedOn w:val="a0"/>
    <w:locked/>
    <w:rsid w:val="00C27277"/>
    <w:rPr>
      <w:rFonts w:ascii="Arial" w:hAnsi="Arial" w:cs="Arial"/>
      <w:b/>
      <w:bCs/>
      <w:kern w:val="28"/>
      <w:sz w:val="32"/>
      <w:szCs w:val="32"/>
      <w:lang w:val="ru-RU" w:eastAsia="ru-RU" w:bidi="ar-SA"/>
    </w:rPr>
  </w:style>
  <w:style w:type="character" w:customStyle="1" w:styleId="19">
    <w:name w:val="Знак Знак19"/>
    <w:basedOn w:val="a0"/>
    <w:locked/>
    <w:rsid w:val="001D58D1"/>
    <w:rPr>
      <w:sz w:val="24"/>
      <w:szCs w:val="24"/>
      <w:lang w:val="ru-RU" w:eastAsia="ru-RU" w:bidi="ar-SA"/>
    </w:rPr>
  </w:style>
  <w:style w:type="paragraph" w:styleId="afa">
    <w:name w:val="footnote text"/>
    <w:basedOn w:val="a"/>
    <w:rsid w:val="00807429"/>
    <w:pPr>
      <w:widowControl w:val="0"/>
      <w:autoSpaceDE w:val="0"/>
      <w:autoSpaceDN w:val="0"/>
    </w:pPr>
    <w:rPr>
      <w:sz w:val="20"/>
      <w:szCs w:val="20"/>
    </w:rPr>
  </w:style>
  <w:style w:type="character" w:customStyle="1" w:styleId="50">
    <w:name w:val="Заголовок 5 Знак"/>
    <w:basedOn w:val="a0"/>
    <w:link w:val="5"/>
    <w:uiPriority w:val="99"/>
    <w:rsid w:val="00FF233A"/>
    <w:rPr>
      <w:rFonts w:ascii="Calibri" w:eastAsia="Times New Roman" w:hAnsi="Calibri" w:cs="Times New Roman"/>
      <w:b/>
      <w:bCs/>
      <w:i/>
      <w:iCs/>
      <w:sz w:val="26"/>
      <w:szCs w:val="26"/>
    </w:rPr>
  </w:style>
  <w:style w:type="paragraph" w:customStyle="1" w:styleId="FR1">
    <w:name w:val="FR1"/>
    <w:rsid w:val="00C758FB"/>
    <w:pPr>
      <w:widowControl w:val="0"/>
      <w:autoSpaceDE w:val="0"/>
      <w:autoSpaceDN w:val="0"/>
      <w:adjustRightInd w:val="0"/>
      <w:spacing w:before="1240"/>
    </w:pPr>
    <w:rPr>
      <w:b/>
      <w:bCs/>
      <w:sz w:val="28"/>
      <w:szCs w:val="28"/>
    </w:rPr>
  </w:style>
  <w:style w:type="character" w:customStyle="1" w:styleId="40">
    <w:name w:val="Заголовок 4 Знак"/>
    <w:basedOn w:val="a0"/>
    <w:link w:val="4"/>
    <w:rsid w:val="0036669B"/>
    <w:rPr>
      <w:b/>
      <w:bCs/>
      <w:sz w:val="28"/>
      <w:szCs w:val="28"/>
    </w:rPr>
  </w:style>
  <w:style w:type="character" w:customStyle="1" w:styleId="23">
    <w:name w:val="Основной текст с отступом 2 Знак"/>
    <w:basedOn w:val="a0"/>
    <w:link w:val="22"/>
    <w:locked/>
    <w:rsid w:val="0036669B"/>
    <w:rPr>
      <w:sz w:val="28"/>
      <w:szCs w:val="24"/>
    </w:rPr>
  </w:style>
  <w:style w:type="paragraph" w:customStyle="1" w:styleId="ConsPlusNonformat">
    <w:name w:val="ConsPlusNonformat"/>
    <w:rsid w:val="0036669B"/>
    <w:pPr>
      <w:autoSpaceDE w:val="0"/>
      <w:autoSpaceDN w:val="0"/>
      <w:adjustRightInd w:val="0"/>
    </w:pPr>
    <w:rPr>
      <w:rFonts w:ascii="Courier New" w:hAnsi="Courier New" w:cs="Courier New"/>
    </w:rPr>
  </w:style>
  <w:style w:type="table" w:styleId="-2">
    <w:name w:val="Table Web 2"/>
    <w:basedOn w:val="a1"/>
    <w:rsid w:val="008A0EB6"/>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HTML">
    <w:name w:val="HTML Preformatted"/>
    <w:basedOn w:val="a"/>
    <w:link w:val="HTML0"/>
    <w:uiPriority w:val="99"/>
    <w:unhideWhenUsed/>
    <w:rsid w:val="00F143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143E3"/>
    <w:rPr>
      <w:rFonts w:ascii="Courier New" w:hAnsi="Courier New" w:cs="Courier New"/>
    </w:rPr>
  </w:style>
  <w:style w:type="character" w:customStyle="1" w:styleId="af3">
    <w:name w:val="Текст Знак"/>
    <w:basedOn w:val="a0"/>
    <w:link w:val="af2"/>
    <w:uiPriority w:val="99"/>
    <w:rsid w:val="009D1889"/>
    <w:rPr>
      <w:rFonts w:eastAsia="MS Mincho"/>
      <w:spacing w:val="-2"/>
      <w:sz w:val="26"/>
    </w:rPr>
  </w:style>
  <w:style w:type="paragraph" w:customStyle="1" w:styleId="afb">
    <w:name w:val="áû÷íûé"/>
    <w:rsid w:val="00487B62"/>
    <w:pPr>
      <w:overflowPunct w:val="0"/>
      <w:autoSpaceDE w:val="0"/>
      <w:autoSpaceDN w:val="0"/>
      <w:adjustRightInd w:val="0"/>
      <w:textAlignment w:val="baseline"/>
    </w:pPr>
  </w:style>
  <w:style w:type="paragraph" w:customStyle="1" w:styleId="Cell">
    <w:name w:val="Cell"/>
    <w:basedOn w:val="a"/>
    <w:rsid w:val="00487B62"/>
    <w:pPr>
      <w:widowControl w:val="0"/>
    </w:pPr>
    <w:rPr>
      <w:snapToGrid w:val="0"/>
      <w:sz w:val="20"/>
      <w:szCs w:val="20"/>
    </w:rPr>
  </w:style>
  <w:style w:type="character" w:customStyle="1" w:styleId="80">
    <w:name w:val="Заголовок 8 Знак"/>
    <w:basedOn w:val="a0"/>
    <w:link w:val="8"/>
    <w:semiHidden/>
    <w:rsid w:val="00B03440"/>
    <w:rPr>
      <w:rFonts w:ascii="Calibri" w:hAnsi="Calibri"/>
      <w:i/>
      <w:iCs/>
      <w:sz w:val="24"/>
      <w:szCs w:val="24"/>
    </w:rPr>
  </w:style>
  <w:style w:type="character" w:customStyle="1" w:styleId="90">
    <w:name w:val="Заголовок 9 Знак"/>
    <w:basedOn w:val="a0"/>
    <w:link w:val="9"/>
    <w:semiHidden/>
    <w:rsid w:val="00B03440"/>
    <w:rPr>
      <w:rFonts w:ascii="Cambria" w:hAnsi="Cambria"/>
      <w:sz w:val="22"/>
      <w:szCs w:val="22"/>
    </w:rPr>
  </w:style>
  <w:style w:type="character" w:customStyle="1" w:styleId="WW8Num5z0">
    <w:name w:val="WW8Num5z0"/>
    <w:rsid w:val="000270B5"/>
    <w:rPr>
      <w:rFonts w:ascii="Symbol" w:hAnsi="Symbol"/>
      <w:sz w:val="22"/>
      <w:szCs w:val="22"/>
    </w:rPr>
  </w:style>
  <w:style w:type="character" w:customStyle="1" w:styleId="afc">
    <w:name w:val="Символ сноски"/>
    <w:basedOn w:val="a0"/>
    <w:rsid w:val="000270B5"/>
    <w:rPr>
      <w:vertAlign w:val="superscript"/>
    </w:rPr>
  </w:style>
  <w:style w:type="paragraph" w:customStyle="1" w:styleId="310">
    <w:name w:val="Основной текст с отступом 31"/>
    <w:basedOn w:val="a"/>
    <w:rsid w:val="000270B5"/>
    <w:pPr>
      <w:suppressAutoHyphens/>
      <w:spacing w:before="120"/>
      <w:ind w:left="284" w:firstLine="424"/>
    </w:pPr>
    <w:rPr>
      <w:sz w:val="28"/>
      <w:lang w:eastAsia="ar-SA"/>
    </w:rPr>
  </w:style>
  <w:style w:type="paragraph" w:customStyle="1" w:styleId="15">
    <w:name w:val="Текст1"/>
    <w:basedOn w:val="a"/>
    <w:rsid w:val="000270B5"/>
    <w:pPr>
      <w:tabs>
        <w:tab w:val="left" w:pos="360"/>
      </w:tabs>
      <w:suppressAutoHyphens/>
      <w:ind w:firstLine="900"/>
      <w:jc w:val="both"/>
    </w:pPr>
    <w:rPr>
      <w:rFonts w:eastAsia="MS Mincho"/>
      <w:spacing w:val="-2"/>
      <w:sz w:val="26"/>
      <w:szCs w:val="20"/>
      <w:lang w:eastAsia="ar-SA"/>
    </w:rPr>
  </w:style>
  <w:style w:type="character" w:styleId="afd">
    <w:name w:val="Emphasis"/>
    <w:uiPriority w:val="99"/>
    <w:qFormat/>
    <w:rsid w:val="00D0252B"/>
    <w:rPr>
      <w:rFonts w:ascii="Times New Roman" w:hAnsi="Times New Roman" w:cs="Times New Roman" w:hint="default"/>
      <w:i/>
      <w:iCs/>
    </w:rPr>
  </w:style>
  <w:style w:type="character" w:customStyle="1" w:styleId="26">
    <w:name w:val="Основной текст 2 Знак"/>
    <w:basedOn w:val="a0"/>
    <w:link w:val="25"/>
    <w:rsid w:val="00767C4F"/>
    <w:rPr>
      <w:sz w:val="24"/>
      <w:szCs w:val="24"/>
    </w:rPr>
  </w:style>
  <w:style w:type="paragraph" w:styleId="afe">
    <w:name w:val="No Spacing"/>
    <w:uiPriority w:val="1"/>
    <w:qFormat/>
    <w:rsid w:val="00DB13BF"/>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56628">
      <w:bodyDiv w:val="1"/>
      <w:marLeft w:val="0"/>
      <w:marRight w:val="0"/>
      <w:marTop w:val="0"/>
      <w:marBottom w:val="0"/>
      <w:divBdr>
        <w:top w:val="none" w:sz="0" w:space="0" w:color="auto"/>
        <w:left w:val="none" w:sz="0" w:space="0" w:color="auto"/>
        <w:bottom w:val="none" w:sz="0" w:space="0" w:color="auto"/>
        <w:right w:val="none" w:sz="0" w:space="0" w:color="auto"/>
      </w:divBdr>
    </w:div>
    <w:div w:id="40522727">
      <w:bodyDiv w:val="1"/>
      <w:marLeft w:val="0"/>
      <w:marRight w:val="0"/>
      <w:marTop w:val="0"/>
      <w:marBottom w:val="0"/>
      <w:divBdr>
        <w:top w:val="none" w:sz="0" w:space="0" w:color="auto"/>
        <w:left w:val="none" w:sz="0" w:space="0" w:color="auto"/>
        <w:bottom w:val="none" w:sz="0" w:space="0" w:color="auto"/>
        <w:right w:val="none" w:sz="0" w:space="0" w:color="auto"/>
      </w:divBdr>
    </w:div>
    <w:div w:id="62028383">
      <w:bodyDiv w:val="1"/>
      <w:marLeft w:val="0"/>
      <w:marRight w:val="0"/>
      <w:marTop w:val="0"/>
      <w:marBottom w:val="0"/>
      <w:divBdr>
        <w:top w:val="none" w:sz="0" w:space="0" w:color="auto"/>
        <w:left w:val="none" w:sz="0" w:space="0" w:color="auto"/>
        <w:bottom w:val="none" w:sz="0" w:space="0" w:color="auto"/>
        <w:right w:val="none" w:sz="0" w:space="0" w:color="auto"/>
      </w:divBdr>
    </w:div>
    <w:div w:id="80681104">
      <w:bodyDiv w:val="1"/>
      <w:marLeft w:val="0"/>
      <w:marRight w:val="0"/>
      <w:marTop w:val="0"/>
      <w:marBottom w:val="0"/>
      <w:divBdr>
        <w:top w:val="none" w:sz="0" w:space="0" w:color="auto"/>
        <w:left w:val="none" w:sz="0" w:space="0" w:color="auto"/>
        <w:bottom w:val="none" w:sz="0" w:space="0" w:color="auto"/>
        <w:right w:val="none" w:sz="0" w:space="0" w:color="auto"/>
      </w:divBdr>
    </w:div>
    <w:div w:id="93407559">
      <w:bodyDiv w:val="1"/>
      <w:marLeft w:val="0"/>
      <w:marRight w:val="0"/>
      <w:marTop w:val="0"/>
      <w:marBottom w:val="0"/>
      <w:divBdr>
        <w:top w:val="none" w:sz="0" w:space="0" w:color="auto"/>
        <w:left w:val="none" w:sz="0" w:space="0" w:color="auto"/>
        <w:bottom w:val="none" w:sz="0" w:space="0" w:color="auto"/>
        <w:right w:val="none" w:sz="0" w:space="0" w:color="auto"/>
      </w:divBdr>
    </w:div>
    <w:div w:id="93984443">
      <w:bodyDiv w:val="1"/>
      <w:marLeft w:val="0"/>
      <w:marRight w:val="0"/>
      <w:marTop w:val="0"/>
      <w:marBottom w:val="0"/>
      <w:divBdr>
        <w:top w:val="none" w:sz="0" w:space="0" w:color="auto"/>
        <w:left w:val="none" w:sz="0" w:space="0" w:color="auto"/>
        <w:bottom w:val="none" w:sz="0" w:space="0" w:color="auto"/>
        <w:right w:val="none" w:sz="0" w:space="0" w:color="auto"/>
      </w:divBdr>
    </w:div>
    <w:div w:id="113989967">
      <w:bodyDiv w:val="1"/>
      <w:marLeft w:val="0"/>
      <w:marRight w:val="0"/>
      <w:marTop w:val="0"/>
      <w:marBottom w:val="0"/>
      <w:divBdr>
        <w:top w:val="none" w:sz="0" w:space="0" w:color="auto"/>
        <w:left w:val="none" w:sz="0" w:space="0" w:color="auto"/>
        <w:bottom w:val="none" w:sz="0" w:space="0" w:color="auto"/>
        <w:right w:val="none" w:sz="0" w:space="0" w:color="auto"/>
      </w:divBdr>
    </w:div>
    <w:div w:id="135536866">
      <w:bodyDiv w:val="1"/>
      <w:marLeft w:val="0"/>
      <w:marRight w:val="0"/>
      <w:marTop w:val="0"/>
      <w:marBottom w:val="0"/>
      <w:divBdr>
        <w:top w:val="none" w:sz="0" w:space="0" w:color="auto"/>
        <w:left w:val="none" w:sz="0" w:space="0" w:color="auto"/>
        <w:bottom w:val="none" w:sz="0" w:space="0" w:color="auto"/>
        <w:right w:val="none" w:sz="0" w:space="0" w:color="auto"/>
      </w:divBdr>
    </w:div>
    <w:div w:id="148639310">
      <w:bodyDiv w:val="1"/>
      <w:marLeft w:val="0"/>
      <w:marRight w:val="0"/>
      <w:marTop w:val="0"/>
      <w:marBottom w:val="0"/>
      <w:divBdr>
        <w:top w:val="none" w:sz="0" w:space="0" w:color="auto"/>
        <w:left w:val="none" w:sz="0" w:space="0" w:color="auto"/>
        <w:bottom w:val="none" w:sz="0" w:space="0" w:color="auto"/>
        <w:right w:val="none" w:sz="0" w:space="0" w:color="auto"/>
      </w:divBdr>
    </w:div>
    <w:div w:id="156575172">
      <w:bodyDiv w:val="1"/>
      <w:marLeft w:val="0"/>
      <w:marRight w:val="0"/>
      <w:marTop w:val="0"/>
      <w:marBottom w:val="0"/>
      <w:divBdr>
        <w:top w:val="none" w:sz="0" w:space="0" w:color="auto"/>
        <w:left w:val="none" w:sz="0" w:space="0" w:color="auto"/>
        <w:bottom w:val="none" w:sz="0" w:space="0" w:color="auto"/>
        <w:right w:val="none" w:sz="0" w:space="0" w:color="auto"/>
      </w:divBdr>
    </w:div>
    <w:div w:id="192425963">
      <w:bodyDiv w:val="1"/>
      <w:marLeft w:val="0"/>
      <w:marRight w:val="0"/>
      <w:marTop w:val="0"/>
      <w:marBottom w:val="0"/>
      <w:divBdr>
        <w:top w:val="none" w:sz="0" w:space="0" w:color="auto"/>
        <w:left w:val="none" w:sz="0" w:space="0" w:color="auto"/>
        <w:bottom w:val="none" w:sz="0" w:space="0" w:color="auto"/>
        <w:right w:val="none" w:sz="0" w:space="0" w:color="auto"/>
      </w:divBdr>
    </w:div>
    <w:div w:id="205919938">
      <w:bodyDiv w:val="1"/>
      <w:marLeft w:val="0"/>
      <w:marRight w:val="0"/>
      <w:marTop w:val="0"/>
      <w:marBottom w:val="0"/>
      <w:divBdr>
        <w:top w:val="none" w:sz="0" w:space="0" w:color="auto"/>
        <w:left w:val="none" w:sz="0" w:space="0" w:color="auto"/>
        <w:bottom w:val="none" w:sz="0" w:space="0" w:color="auto"/>
        <w:right w:val="none" w:sz="0" w:space="0" w:color="auto"/>
      </w:divBdr>
    </w:div>
    <w:div w:id="222258994">
      <w:bodyDiv w:val="1"/>
      <w:marLeft w:val="0"/>
      <w:marRight w:val="0"/>
      <w:marTop w:val="0"/>
      <w:marBottom w:val="0"/>
      <w:divBdr>
        <w:top w:val="none" w:sz="0" w:space="0" w:color="auto"/>
        <w:left w:val="none" w:sz="0" w:space="0" w:color="auto"/>
        <w:bottom w:val="none" w:sz="0" w:space="0" w:color="auto"/>
        <w:right w:val="none" w:sz="0" w:space="0" w:color="auto"/>
      </w:divBdr>
    </w:div>
    <w:div w:id="237788320">
      <w:bodyDiv w:val="1"/>
      <w:marLeft w:val="0"/>
      <w:marRight w:val="0"/>
      <w:marTop w:val="0"/>
      <w:marBottom w:val="0"/>
      <w:divBdr>
        <w:top w:val="none" w:sz="0" w:space="0" w:color="auto"/>
        <w:left w:val="none" w:sz="0" w:space="0" w:color="auto"/>
        <w:bottom w:val="none" w:sz="0" w:space="0" w:color="auto"/>
        <w:right w:val="none" w:sz="0" w:space="0" w:color="auto"/>
      </w:divBdr>
    </w:div>
    <w:div w:id="286089551">
      <w:bodyDiv w:val="1"/>
      <w:marLeft w:val="0"/>
      <w:marRight w:val="0"/>
      <w:marTop w:val="0"/>
      <w:marBottom w:val="0"/>
      <w:divBdr>
        <w:top w:val="none" w:sz="0" w:space="0" w:color="auto"/>
        <w:left w:val="none" w:sz="0" w:space="0" w:color="auto"/>
        <w:bottom w:val="none" w:sz="0" w:space="0" w:color="auto"/>
        <w:right w:val="none" w:sz="0" w:space="0" w:color="auto"/>
      </w:divBdr>
    </w:div>
    <w:div w:id="306207310">
      <w:bodyDiv w:val="1"/>
      <w:marLeft w:val="0"/>
      <w:marRight w:val="0"/>
      <w:marTop w:val="0"/>
      <w:marBottom w:val="0"/>
      <w:divBdr>
        <w:top w:val="none" w:sz="0" w:space="0" w:color="auto"/>
        <w:left w:val="none" w:sz="0" w:space="0" w:color="auto"/>
        <w:bottom w:val="none" w:sz="0" w:space="0" w:color="auto"/>
        <w:right w:val="none" w:sz="0" w:space="0" w:color="auto"/>
      </w:divBdr>
    </w:div>
    <w:div w:id="308170075">
      <w:bodyDiv w:val="1"/>
      <w:marLeft w:val="0"/>
      <w:marRight w:val="0"/>
      <w:marTop w:val="0"/>
      <w:marBottom w:val="0"/>
      <w:divBdr>
        <w:top w:val="none" w:sz="0" w:space="0" w:color="auto"/>
        <w:left w:val="none" w:sz="0" w:space="0" w:color="auto"/>
        <w:bottom w:val="none" w:sz="0" w:space="0" w:color="auto"/>
        <w:right w:val="none" w:sz="0" w:space="0" w:color="auto"/>
      </w:divBdr>
    </w:div>
    <w:div w:id="310521491">
      <w:bodyDiv w:val="1"/>
      <w:marLeft w:val="0"/>
      <w:marRight w:val="0"/>
      <w:marTop w:val="0"/>
      <w:marBottom w:val="0"/>
      <w:divBdr>
        <w:top w:val="none" w:sz="0" w:space="0" w:color="auto"/>
        <w:left w:val="none" w:sz="0" w:space="0" w:color="auto"/>
        <w:bottom w:val="none" w:sz="0" w:space="0" w:color="auto"/>
        <w:right w:val="none" w:sz="0" w:space="0" w:color="auto"/>
      </w:divBdr>
    </w:div>
    <w:div w:id="378240078">
      <w:bodyDiv w:val="1"/>
      <w:marLeft w:val="0"/>
      <w:marRight w:val="0"/>
      <w:marTop w:val="0"/>
      <w:marBottom w:val="0"/>
      <w:divBdr>
        <w:top w:val="none" w:sz="0" w:space="0" w:color="auto"/>
        <w:left w:val="none" w:sz="0" w:space="0" w:color="auto"/>
        <w:bottom w:val="none" w:sz="0" w:space="0" w:color="auto"/>
        <w:right w:val="none" w:sz="0" w:space="0" w:color="auto"/>
      </w:divBdr>
    </w:div>
    <w:div w:id="381103664">
      <w:bodyDiv w:val="1"/>
      <w:marLeft w:val="0"/>
      <w:marRight w:val="0"/>
      <w:marTop w:val="0"/>
      <w:marBottom w:val="0"/>
      <w:divBdr>
        <w:top w:val="none" w:sz="0" w:space="0" w:color="auto"/>
        <w:left w:val="none" w:sz="0" w:space="0" w:color="auto"/>
        <w:bottom w:val="none" w:sz="0" w:space="0" w:color="auto"/>
        <w:right w:val="none" w:sz="0" w:space="0" w:color="auto"/>
      </w:divBdr>
    </w:div>
    <w:div w:id="392854075">
      <w:bodyDiv w:val="1"/>
      <w:marLeft w:val="0"/>
      <w:marRight w:val="0"/>
      <w:marTop w:val="0"/>
      <w:marBottom w:val="0"/>
      <w:divBdr>
        <w:top w:val="none" w:sz="0" w:space="0" w:color="auto"/>
        <w:left w:val="none" w:sz="0" w:space="0" w:color="auto"/>
        <w:bottom w:val="none" w:sz="0" w:space="0" w:color="auto"/>
        <w:right w:val="none" w:sz="0" w:space="0" w:color="auto"/>
      </w:divBdr>
    </w:div>
    <w:div w:id="395397070">
      <w:bodyDiv w:val="1"/>
      <w:marLeft w:val="0"/>
      <w:marRight w:val="0"/>
      <w:marTop w:val="0"/>
      <w:marBottom w:val="0"/>
      <w:divBdr>
        <w:top w:val="none" w:sz="0" w:space="0" w:color="auto"/>
        <w:left w:val="none" w:sz="0" w:space="0" w:color="auto"/>
        <w:bottom w:val="none" w:sz="0" w:space="0" w:color="auto"/>
        <w:right w:val="none" w:sz="0" w:space="0" w:color="auto"/>
      </w:divBdr>
    </w:div>
    <w:div w:id="416830081">
      <w:bodyDiv w:val="1"/>
      <w:marLeft w:val="0"/>
      <w:marRight w:val="0"/>
      <w:marTop w:val="0"/>
      <w:marBottom w:val="0"/>
      <w:divBdr>
        <w:top w:val="none" w:sz="0" w:space="0" w:color="auto"/>
        <w:left w:val="none" w:sz="0" w:space="0" w:color="auto"/>
        <w:bottom w:val="none" w:sz="0" w:space="0" w:color="auto"/>
        <w:right w:val="none" w:sz="0" w:space="0" w:color="auto"/>
      </w:divBdr>
    </w:div>
    <w:div w:id="429550162">
      <w:bodyDiv w:val="1"/>
      <w:marLeft w:val="0"/>
      <w:marRight w:val="0"/>
      <w:marTop w:val="0"/>
      <w:marBottom w:val="0"/>
      <w:divBdr>
        <w:top w:val="none" w:sz="0" w:space="0" w:color="auto"/>
        <w:left w:val="none" w:sz="0" w:space="0" w:color="auto"/>
        <w:bottom w:val="none" w:sz="0" w:space="0" w:color="auto"/>
        <w:right w:val="none" w:sz="0" w:space="0" w:color="auto"/>
      </w:divBdr>
    </w:div>
    <w:div w:id="445852133">
      <w:bodyDiv w:val="1"/>
      <w:marLeft w:val="0"/>
      <w:marRight w:val="0"/>
      <w:marTop w:val="0"/>
      <w:marBottom w:val="0"/>
      <w:divBdr>
        <w:top w:val="none" w:sz="0" w:space="0" w:color="auto"/>
        <w:left w:val="none" w:sz="0" w:space="0" w:color="auto"/>
        <w:bottom w:val="none" w:sz="0" w:space="0" w:color="auto"/>
        <w:right w:val="none" w:sz="0" w:space="0" w:color="auto"/>
      </w:divBdr>
    </w:div>
    <w:div w:id="480512390">
      <w:bodyDiv w:val="1"/>
      <w:marLeft w:val="0"/>
      <w:marRight w:val="0"/>
      <w:marTop w:val="0"/>
      <w:marBottom w:val="0"/>
      <w:divBdr>
        <w:top w:val="none" w:sz="0" w:space="0" w:color="auto"/>
        <w:left w:val="none" w:sz="0" w:space="0" w:color="auto"/>
        <w:bottom w:val="none" w:sz="0" w:space="0" w:color="auto"/>
        <w:right w:val="none" w:sz="0" w:space="0" w:color="auto"/>
      </w:divBdr>
    </w:div>
    <w:div w:id="496001020">
      <w:bodyDiv w:val="1"/>
      <w:marLeft w:val="0"/>
      <w:marRight w:val="0"/>
      <w:marTop w:val="0"/>
      <w:marBottom w:val="0"/>
      <w:divBdr>
        <w:top w:val="none" w:sz="0" w:space="0" w:color="auto"/>
        <w:left w:val="none" w:sz="0" w:space="0" w:color="auto"/>
        <w:bottom w:val="none" w:sz="0" w:space="0" w:color="auto"/>
        <w:right w:val="none" w:sz="0" w:space="0" w:color="auto"/>
      </w:divBdr>
    </w:div>
    <w:div w:id="499002517">
      <w:bodyDiv w:val="1"/>
      <w:marLeft w:val="0"/>
      <w:marRight w:val="0"/>
      <w:marTop w:val="0"/>
      <w:marBottom w:val="0"/>
      <w:divBdr>
        <w:top w:val="none" w:sz="0" w:space="0" w:color="auto"/>
        <w:left w:val="none" w:sz="0" w:space="0" w:color="auto"/>
        <w:bottom w:val="none" w:sz="0" w:space="0" w:color="auto"/>
        <w:right w:val="none" w:sz="0" w:space="0" w:color="auto"/>
      </w:divBdr>
    </w:div>
    <w:div w:id="516235463">
      <w:bodyDiv w:val="1"/>
      <w:marLeft w:val="0"/>
      <w:marRight w:val="0"/>
      <w:marTop w:val="0"/>
      <w:marBottom w:val="0"/>
      <w:divBdr>
        <w:top w:val="none" w:sz="0" w:space="0" w:color="auto"/>
        <w:left w:val="none" w:sz="0" w:space="0" w:color="auto"/>
        <w:bottom w:val="none" w:sz="0" w:space="0" w:color="auto"/>
        <w:right w:val="none" w:sz="0" w:space="0" w:color="auto"/>
      </w:divBdr>
    </w:div>
    <w:div w:id="566914887">
      <w:bodyDiv w:val="1"/>
      <w:marLeft w:val="0"/>
      <w:marRight w:val="0"/>
      <w:marTop w:val="0"/>
      <w:marBottom w:val="0"/>
      <w:divBdr>
        <w:top w:val="none" w:sz="0" w:space="0" w:color="auto"/>
        <w:left w:val="none" w:sz="0" w:space="0" w:color="auto"/>
        <w:bottom w:val="none" w:sz="0" w:space="0" w:color="auto"/>
        <w:right w:val="none" w:sz="0" w:space="0" w:color="auto"/>
      </w:divBdr>
    </w:div>
    <w:div w:id="567813198">
      <w:bodyDiv w:val="1"/>
      <w:marLeft w:val="0"/>
      <w:marRight w:val="0"/>
      <w:marTop w:val="0"/>
      <w:marBottom w:val="0"/>
      <w:divBdr>
        <w:top w:val="none" w:sz="0" w:space="0" w:color="auto"/>
        <w:left w:val="none" w:sz="0" w:space="0" w:color="auto"/>
        <w:bottom w:val="none" w:sz="0" w:space="0" w:color="auto"/>
        <w:right w:val="none" w:sz="0" w:space="0" w:color="auto"/>
      </w:divBdr>
    </w:div>
    <w:div w:id="577255591">
      <w:bodyDiv w:val="1"/>
      <w:marLeft w:val="0"/>
      <w:marRight w:val="0"/>
      <w:marTop w:val="0"/>
      <w:marBottom w:val="0"/>
      <w:divBdr>
        <w:top w:val="none" w:sz="0" w:space="0" w:color="auto"/>
        <w:left w:val="none" w:sz="0" w:space="0" w:color="auto"/>
        <w:bottom w:val="none" w:sz="0" w:space="0" w:color="auto"/>
        <w:right w:val="none" w:sz="0" w:space="0" w:color="auto"/>
      </w:divBdr>
    </w:div>
    <w:div w:id="648636113">
      <w:bodyDiv w:val="1"/>
      <w:marLeft w:val="0"/>
      <w:marRight w:val="0"/>
      <w:marTop w:val="0"/>
      <w:marBottom w:val="0"/>
      <w:divBdr>
        <w:top w:val="none" w:sz="0" w:space="0" w:color="auto"/>
        <w:left w:val="none" w:sz="0" w:space="0" w:color="auto"/>
        <w:bottom w:val="none" w:sz="0" w:space="0" w:color="auto"/>
        <w:right w:val="none" w:sz="0" w:space="0" w:color="auto"/>
      </w:divBdr>
    </w:div>
    <w:div w:id="667682718">
      <w:bodyDiv w:val="1"/>
      <w:marLeft w:val="0"/>
      <w:marRight w:val="0"/>
      <w:marTop w:val="0"/>
      <w:marBottom w:val="0"/>
      <w:divBdr>
        <w:top w:val="none" w:sz="0" w:space="0" w:color="auto"/>
        <w:left w:val="none" w:sz="0" w:space="0" w:color="auto"/>
        <w:bottom w:val="none" w:sz="0" w:space="0" w:color="auto"/>
        <w:right w:val="none" w:sz="0" w:space="0" w:color="auto"/>
      </w:divBdr>
    </w:div>
    <w:div w:id="684793219">
      <w:bodyDiv w:val="1"/>
      <w:marLeft w:val="0"/>
      <w:marRight w:val="0"/>
      <w:marTop w:val="0"/>
      <w:marBottom w:val="0"/>
      <w:divBdr>
        <w:top w:val="none" w:sz="0" w:space="0" w:color="auto"/>
        <w:left w:val="none" w:sz="0" w:space="0" w:color="auto"/>
        <w:bottom w:val="none" w:sz="0" w:space="0" w:color="auto"/>
        <w:right w:val="none" w:sz="0" w:space="0" w:color="auto"/>
      </w:divBdr>
    </w:div>
    <w:div w:id="685332278">
      <w:bodyDiv w:val="1"/>
      <w:marLeft w:val="0"/>
      <w:marRight w:val="0"/>
      <w:marTop w:val="0"/>
      <w:marBottom w:val="0"/>
      <w:divBdr>
        <w:top w:val="none" w:sz="0" w:space="0" w:color="auto"/>
        <w:left w:val="none" w:sz="0" w:space="0" w:color="auto"/>
        <w:bottom w:val="none" w:sz="0" w:space="0" w:color="auto"/>
        <w:right w:val="none" w:sz="0" w:space="0" w:color="auto"/>
      </w:divBdr>
    </w:div>
    <w:div w:id="697122468">
      <w:bodyDiv w:val="1"/>
      <w:marLeft w:val="0"/>
      <w:marRight w:val="0"/>
      <w:marTop w:val="0"/>
      <w:marBottom w:val="0"/>
      <w:divBdr>
        <w:top w:val="none" w:sz="0" w:space="0" w:color="auto"/>
        <w:left w:val="none" w:sz="0" w:space="0" w:color="auto"/>
        <w:bottom w:val="none" w:sz="0" w:space="0" w:color="auto"/>
        <w:right w:val="none" w:sz="0" w:space="0" w:color="auto"/>
      </w:divBdr>
    </w:div>
    <w:div w:id="726992866">
      <w:bodyDiv w:val="1"/>
      <w:marLeft w:val="0"/>
      <w:marRight w:val="0"/>
      <w:marTop w:val="0"/>
      <w:marBottom w:val="0"/>
      <w:divBdr>
        <w:top w:val="none" w:sz="0" w:space="0" w:color="auto"/>
        <w:left w:val="none" w:sz="0" w:space="0" w:color="auto"/>
        <w:bottom w:val="none" w:sz="0" w:space="0" w:color="auto"/>
        <w:right w:val="none" w:sz="0" w:space="0" w:color="auto"/>
      </w:divBdr>
    </w:div>
    <w:div w:id="771164408">
      <w:bodyDiv w:val="1"/>
      <w:marLeft w:val="0"/>
      <w:marRight w:val="0"/>
      <w:marTop w:val="0"/>
      <w:marBottom w:val="0"/>
      <w:divBdr>
        <w:top w:val="none" w:sz="0" w:space="0" w:color="auto"/>
        <w:left w:val="none" w:sz="0" w:space="0" w:color="auto"/>
        <w:bottom w:val="none" w:sz="0" w:space="0" w:color="auto"/>
        <w:right w:val="none" w:sz="0" w:space="0" w:color="auto"/>
      </w:divBdr>
    </w:div>
    <w:div w:id="774790549">
      <w:bodyDiv w:val="1"/>
      <w:marLeft w:val="0"/>
      <w:marRight w:val="0"/>
      <w:marTop w:val="0"/>
      <w:marBottom w:val="0"/>
      <w:divBdr>
        <w:top w:val="none" w:sz="0" w:space="0" w:color="auto"/>
        <w:left w:val="none" w:sz="0" w:space="0" w:color="auto"/>
        <w:bottom w:val="none" w:sz="0" w:space="0" w:color="auto"/>
        <w:right w:val="none" w:sz="0" w:space="0" w:color="auto"/>
      </w:divBdr>
    </w:div>
    <w:div w:id="793790277">
      <w:bodyDiv w:val="1"/>
      <w:marLeft w:val="0"/>
      <w:marRight w:val="0"/>
      <w:marTop w:val="0"/>
      <w:marBottom w:val="0"/>
      <w:divBdr>
        <w:top w:val="none" w:sz="0" w:space="0" w:color="auto"/>
        <w:left w:val="none" w:sz="0" w:space="0" w:color="auto"/>
        <w:bottom w:val="none" w:sz="0" w:space="0" w:color="auto"/>
        <w:right w:val="none" w:sz="0" w:space="0" w:color="auto"/>
      </w:divBdr>
    </w:div>
    <w:div w:id="818349625">
      <w:bodyDiv w:val="1"/>
      <w:marLeft w:val="0"/>
      <w:marRight w:val="0"/>
      <w:marTop w:val="0"/>
      <w:marBottom w:val="0"/>
      <w:divBdr>
        <w:top w:val="none" w:sz="0" w:space="0" w:color="auto"/>
        <w:left w:val="none" w:sz="0" w:space="0" w:color="auto"/>
        <w:bottom w:val="none" w:sz="0" w:space="0" w:color="auto"/>
        <w:right w:val="none" w:sz="0" w:space="0" w:color="auto"/>
      </w:divBdr>
    </w:div>
    <w:div w:id="844782166">
      <w:bodyDiv w:val="1"/>
      <w:marLeft w:val="0"/>
      <w:marRight w:val="0"/>
      <w:marTop w:val="0"/>
      <w:marBottom w:val="0"/>
      <w:divBdr>
        <w:top w:val="none" w:sz="0" w:space="0" w:color="auto"/>
        <w:left w:val="none" w:sz="0" w:space="0" w:color="auto"/>
        <w:bottom w:val="none" w:sz="0" w:space="0" w:color="auto"/>
        <w:right w:val="none" w:sz="0" w:space="0" w:color="auto"/>
      </w:divBdr>
    </w:div>
    <w:div w:id="856238693">
      <w:bodyDiv w:val="1"/>
      <w:marLeft w:val="0"/>
      <w:marRight w:val="0"/>
      <w:marTop w:val="0"/>
      <w:marBottom w:val="0"/>
      <w:divBdr>
        <w:top w:val="none" w:sz="0" w:space="0" w:color="auto"/>
        <w:left w:val="none" w:sz="0" w:space="0" w:color="auto"/>
        <w:bottom w:val="none" w:sz="0" w:space="0" w:color="auto"/>
        <w:right w:val="none" w:sz="0" w:space="0" w:color="auto"/>
      </w:divBdr>
    </w:div>
    <w:div w:id="864444146">
      <w:bodyDiv w:val="1"/>
      <w:marLeft w:val="0"/>
      <w:marRight w:val="0"/>
      <w:marTop w:val="0"/>
      <w:marBottom w:val="0"/>
      <w:divBdr>
        <w:top w:val="none" w:sz="0" w:space="0" w:color="auto"/>
        <w:left w:val="none" w:sz="0" w:space="0" w:color="auto"/>
        <w:bottom w:val="none" w:sz="0" w:space="0" w:color="auto"/>
        <w:right w:val="none" w:sz="0" w:space="0" w:color="auto"/>
      </w:divBdr>
    </w:div>
    <w:div w:id="866214192">
      <w:bodyDiv w:val="1"/>
      <w:marLeft w:val="0"/>
      <w:marRight w:val="0"/>
      <w:marTop w:val="0"/>
      <w:marBottom w:val="0"/>
      <w:divBdr>
        <w:top w:val="none" w:sz="0" w:space="0" w:color="auto"/>
        <w:left w:val="none" w:sz="0" w:space="0" w:color="auto"/>
        <w:bottom w:val="none" w:sz="0" w:space="0" w:color="auto"/>
        <w:right w:val="none" w:sz="0" w:space="0" w:color="auto"/>
      </w:divBdr>
    </w:div>
    <w:div w:id="869539013">
      <w:bodyDiv w:val="1"/>
      <w:marLeft w:val="0"/>
      <w:marRight w:val="0"/>
      <w:marTop w:val="0"/>
      <w:marBottom w:val="0"/>
      <w:divBdr>
        <w:top w:val="none" w:sz="0" w:space="0" w:color="auto"/>
        <w:left w:val="none" w:sz="0" w:space="0" w:color="auto"/>
        <w:bottom w:val="none" w:sz="0" w:space="0" w:color="auto"/>
        <w:right w:val="none" w:sz="0" w:space="0" w:color="auto"/>
      </w:divBdr>
    </w:div>
    <w:div w:id="894858553">
      <w:bodyDiv w:val="1"/>
      <w:marLeft w:val="0"/>
      <w:marRight w:val="0"/>
      <w:marTop w:val="0"/>
      <w:marBottom w:val="0"/>
      <w:divBdr>
        <w:top w:val="none" w:sz="0" w:space="0" w:color="auto"/>
        <w:left w:val="none" w:sz="0" w:space="0" w:color="auto"/>
        <w:bottom w:val="none" w:sz="0" w:space="0" w:color="auto"/>
        <w:right w:val="none" w:sz="0" w:space="0" w:color="auto"/>
      </w:divBdr>
    </w:div>
    <w:div w:id="896084481">
      <w:bodyDiv w:val="1"/>
      <w:marLeft w:val="0"/>
      <w:marRight w:val="0"/>
      <w:marTop w:val="0"/>
      <w:marBottom w:val="0"/>
      <w:divBdr>
        <w:top w:val="none" w:sz="0" w:space="0" w:color="auto"/>
        <w:left w:val="none" w:sz="0" w:space="0" w:color="auto"/>
        <w:bottom w:val="none" w:sz="0" w:space="0" w:color="auto"/>
        <w:right w:val="none" w:sz="0" w:space="0" w:color="auto"/>
      </w:divBdr>
    </w:div>
    <w:div w:id="925966491">
      <w:bodyDiv w:val="1"/>
      <w:marLeft w:val="0"/>
      <w:marRight w:val="0"/>
      <w:marTop w:val="0"/>
      <w:marBottom w:val="0"/>
      <w:divBdr>
        <w:top w:val="none" w:sz="0" w:space="0" w:color="auto"/>
        <w:left w:val="none" w:sz="0" w:space="0" w:color="auto"/>
        <w:bottom w:val="none" w:sz="0" w:space="0" w:color="auto"/>
        <w:right w:val="none" w:sz="0" w:space="0" w:color="auto"/>
      </w:divBdr>
    </w:div>
    <w:div w:id="927809420">
      <w:bodyDiv w:val="1"/>
      <w:marLeft w:val="0"/>
      <w:marRight w:val="0"/>
      <w:marTop w:val="0"/>
      <w:marBottom w:val="0"/>
      <w:divBdr>
        <w:top w:val="none" w:sz="0" w:space="0" w:color="auto"/>
        <w:left w:val="none" w:sz="0" w:space="0" w:color="auto"/>
        <w:bottom w:val="none" w:sz="0" w:space="0" w:color="auto"/>
        <w:right w:val="none" w:sz="0" w:space="0" w:color="auto"/>
      </w:divBdr>
    </w:div>
    <w:div w:id="931621662">
      <w:bodyDiv w:val="1"/>
      <w:marLeft w:val="0"/>
      <w:marRight w:val="0"/>
      <w:marTop w:val="0"/>
      <w:marBottom w:val="0"/>
      <w:divBdr>
        <w:top w:val="none" w:sz="0" w:space="0" w:color="auto"/>
        <w:left w:val="none" w:sz="0" w:space="0" w:color="auto"/>
        <w:bottom w:val="none" w:sz="0" w:space="0" w:color="auto"/>
        <w:right w:val="none" w:sz="0" w:space="0" w:color="auto"/>
      </w:divBdr>
    </w:div>
    <w:div w:id="955797947">
      <w:bodyDiv w:val="1"/>
      <w:marLeft w:val="0"/>
      <w:marRight w:val="0"/>
      <w:marTop w:val="0"/>
      <w:marBottom w:val="0"/>
      <w:divBdr>
        <w:top w:val="none" w:sz="0" w:space="0" w:color="auto"/>
        <w:left w:val="none" w:sz="0" w:space="0" w:color="auto"/>
        <w:bottom w:val="none" w:sz="0" w:space="0" w:color="auto"/>
        <w:right w:val="none" w:sz="0" w:space="0" w:color="auto"/>
      </w:divBdr>
    </w:div>
    <w:div w:id="957223453">
      <w:bodyDiv w:val="1"/>
      <w:marLeft w:val="0"/>
      <w:marRight w:val="0"/>
      <w:marTop w:val="0"/>
      <w:marBottom w:val="0"/>
      <w:divBdr>
        <w:top w:val="none" w:sz="0" w:space="0" w:color="auto"/>
        <w:left w:val="none" w:sz="0" w:space="0" w:color="auto"/>
        <w:bottom w:val="none" w:sz="0" w:space="0" w:color="auto"/>
        <w:right w:val="none" w:sz="0" w:space="0" w:color="auto"/>
      </w:divBdr>
    </w:div>
    <w:div w:id="975381003">
      <w:bodyDiv w:val="1"/>
      <w:marLeft w:val="0"/>
      <w:marRight w:val="0"/>
      <w:marTop w:val="0"/>
      <w:marBottom w:val="0"/>
      <w:divBdr>
        <w:top w:val="none" w:sz="0" w:space="0" w:color="auto"/>
        <w:left w:val="none" w:sz="0" w:space="0" w:color="auto"/>
        <w:bottom w:val="none" w:sz="0" w:space="0" w:color="auto"/>
        <w:right w:val="none" w:sz="0" w:space="0" w:color="auto"/>
      </w:divBdr>
    </w:div>
    <w:div w:id="981806697">
      <w:bodyDiv w:val="1"/>
      <w:marLeft w:val="0"/>
      <w:marRight w:val="0"/>
      <w:marTop w:val="0"/>
      <w:marBottom w:val="0"/>
      <w:divBdr>
        <w:top w:val="none" w:sz="0" w:space="0" w:color="auto"/>
        <w:left w:val="none" w:sz="0" w:space="0" w:color="auto"/>
        <w:bottom w:val="none" w:sz="0" w:space="0" w:color="auto"/>
        <w:right w:val="none" w:sz="0" w:space="0" w:color="auto"/>
      </w:divBdr>
    </w:div>
    <w:div w:id="991519939">
      <w:bodyDiv w:val="1"/>
      <w:marLeft w:val="0"/>
      <w:marRight w:val="0"/>
      <w:marTop w:val="0"/>
      <w:marBottom w:val="0"/>
      <w:divBdr>
        <w:top w:val="none" w:sz="0" w:space="0" w:color="auto"/>
        <w:left w:val="none" w:sz="0" w:space="0" w:color="auto"/>
        <w:bottom w:val="none" w:sz="0" w:space="0" w:color="auto"/>
        <w:right w:val="none" w:sz="0" w:space="0" w:color="auto"/>
      </w:divBdr>
    </w:div>
    <w:div w:id="997080133">
      <w:bodyDiv w:val="1"/>
      <w:marLeft w:val="0"/>
      <w:marRight w:val="0"/>
      <w:marTop w:val="0"/>
      <w:marBottom w:val="0"/>
      <w:divBdr>
        <w:top w:val="none" w:sz="0" w:space="0" w:color="auto"/>
        <w:left w:val="none" w:sz="0" w:space="0" w:color="auto"/>
        <w:bottom w:val="none" w:sz="0" w:space="0" w:color="auto"/>
        <w:right w:val="none" w:sz="0" w:space="0" w:color="auto"/>
      </w:divBdr>
    </w:div>
    <w:div w:id="1003699720">
      <w:bodyDiv w:val="1"/>
      <w:marLeft w:val="0"/>
      <w:marRight w:val="0"/>
      <w:marTop w:val="0"/>
      <w:marBottom w:val="0"/>
      <w:divBdr>
        <w:top w:val="none" w:sz="0" w:space="0" w:color="auto"/>
        <w:left w:val="none" w:sz="0" w:space="0" w:color="auto"/>
        <w:bottom w:val="none" w:sz="0" w:space="0" w:color="auto"/>
        <w:right w:val="none" w:sz="0" w:space="0" w:color="auto"/>
      </w:divBdr>
    </w:div>
    <w:div w:id="1008484721">
      <w:bodyDiv w:val="1"/>
      <w:marLeft w:val="0"/>
      <w:marRight w:val="0"/>
      <w:marTop w:val="0"/>
      <w:marBottom w:val="0"/>
      <w:divBdr>
        <w:top w:val="none" w:sz="0" w:space="0" w:color="auto"/>
        <w:left w:val="none" w:sz="0" w:space="0" w:color="auto"/>
        <w:bottom w:val="none" w:sz="0" w:space="0" w:color="auto"/>
        <w:right w:val="none" w:sz="0" w:space="0" w:color="auto"/>
      </w:divBdr>
    </w:div>
    <w:div w:id="1011836148">
      <w:bodyDiv w:val="1"/>
      <w:marLeft w:val="0"/>
      <w:marRight w:val="0"/>
      <w:marTop w:val="0"/>
      <w:marBottom w:val="0"/>
      <w:divBdr>
        <w:top w:val="none" w:sz="0" w:space="0" w:color="auto"/>
        <w:left w:val="none" w:sz="0" w:space="0" w:color="auto"/>
        <w:bottom w:val="none" w:sz="0" w:space="0" w:color="auto"/>
        <w:right w:val="none" w:sz="0" w:space="0" w:color="auto"/>
      </w:divBdr>
    </w:div>
    <w:div w:id="1054546559">
      <w:bodyDiv w:val="1"/>
      <w:marLeft w:val="0"/>
      <w:marRight w:val="0"/>
      <w:marTop w:val="0"/>
      <w:marBottom w:val="0"/>
      <w:divBdr>
        <w:top w:val="none" w:sz="0" w:space="0" w:color="auto"/>
        <w:left w:val="none" w:sz="0" w:space="0" w:color="auto"/>
        <w:bottom w:val="none" w:sz="0" w:space="0" w:color="auto"/>
        <w:right w:val="none" w:sz="0" w:space="0" w:color="auto"/>
      </w:divBdr>
    </w:div>
    <w:div w:id="1090007486">
      <w:bodyDiv w:val="1"/>
      <w:marLeft w:val="0"/>
      <w:marRight w:val="0"/>
      <w:marTop w:val="0"/>
      <w:marBottom w:val="0"/>
      <w:divBdr>
        <w:top w:val="none" w:sz="0" w:space="0" w:color="auto"/>
        <w:left w:val="none" w:sz="0" w:space="0" w:color="auto"/>
        <w:bottom w:val="none" w:sz="0" w:space="0" w:color="auto"/>
        <w:right w:val="none" w:sz="0" w:space="0" w:color="auto"/>
      </w:divBdr>
    </w:div>
    <w:div w:id="1092433621">
      <w:bodyDiv w:val="1"/>
      <w:marLeft w:val="0"/>
      <w:marRight w:val="0"/>
      <w:marTop w:val="0"/>
      <w:marBottom w:val="0"/>
      <w:divBdr>
        <w:top w:val="none" w:sz="0" w:space="0" w:color="auto"/>
        <w:left w:val="none" w:sz="0" w:space="0" w:color="auto"/>
        <w:bottom w:val="none" w:sz="0" w:space="0" w:color="auto"/>
        <w:right w:val="none" w:sz="0" w:space="0" w:color="auto"/>
      </w:divBdr>
    </w:div>
    <w:div w:id="1095202267">
      <w:bodyDiv w:val="1"/>
      <w:marLeft w:val="0"/>
      <w:marRight w:val="0"/>
      <w:marTop w:val="0"/>
      <w:marBottom w:val="0"/>
      <w:divBdr>
        <w:top w:val="none" w:sz="0" w:space="0" w:color="auto"/>
        <w:left w:val="none" w:sz="0" w:space="0" w:color="auto"/>
        <w:bottom w:val="none" w:sz="0" w:space="0" w:color="auto"/>
        <w:right w:val="none" w:sz="0" w:space="0" w:color="auto"/>
      </w:divBdr>
    </w:div>
    <w:div w:id="1104378012">
      <w:bodyDiv w:val="1"/>
      <w:marLeft w:val="0"/>
      <w:marRight w:val="0"/>
      <w:marTop w:val="0"/>
      <w:marBottom w:val="0"/>
      <w:divBdr>
        <w:top w:val="none" w:sz="0" w:space="0" w:color="auto"/>
        <w:left w:val="none" w:sz="0" w:space="0" w:color="auto"/>
        <w:bottom w:val="none" w:sz="0" w:space="0" w:color="auto"/>
        <w:right w:val="none" w:sz="0" w:space="0" w:color="auto"/>
      </w:divBdr>
    </w:div>
    <w:div w:id="1127546892">
      <w:bodyDiv w:val="1"/>
      <w:marLeft w:val="0"/>
      <w:marRight w:val="0"/>
      <w:marTop w:val="0"/>
      <w:marBottom w:val="0"/>
      <w:divBdr>
        <w:top w:val="none" w:sz="0" w:space="0" w:color="auto"/>
        <w:left w:val="none" w:sz="0" w:space="0" w:color="auto"/>
        <w:bottom w:val="none" w:sz="0" w:space="0" w:color="auto"/>
        <w:right w:val="none" w:sz="0" w:space="0" w:color="auto"/>
      </w:divBdr>
    </w:div>
    <w:div w:id="1145660224">
      <w:bodyDiv w:val="1"/>
      <w:marLeft w:val="0"/>
      <w:marRight w:val="0"/>
      <w:marTop w:val="0"/>
      <w:marBottom w:val="0"/>
      <w:divBdr>
        <w:top w:val="none" w:sz="0" w:space="0" w:color="auto"/>
        <w:left w:val="none" w:sz="0" w:space="0" w:color="auto"/>
        <w:bottom w:val="none" w:sz="0" w:space="0" w:color="auto"/>
        <w:right w:val="none" w:sz="0" w:space="0" w:color="auto"/>
      </w:divBdr>
    </w:div>
    <w:div w:id="1156611707">
      <w:bodyDiv w:val="1"/>
      <w:marLeft w:val="0"/>
      <w:marRight w:val="0"/>
      <w:marTop w:val="0"/>
      <w:marBottom w:val="0"/>
      <w:divBdr>
        <w:top w:val="none" w:sz="0" w:space="0" w:color="auto"/>
        <w:left w:val="none" w:sz="0" w:space="0" w:color="auto"/>
        <w:bottom w:val="none" w:sz="0" w:space="0" w:color="auto"/>
        <w:right w:val="none" w:sz="0" w:space="0" w:color="auto"/>
      </w:divBdr>
    </w:div>
    <w:div w:id="1158232280">
      <w:bodyDiv w:val="1"/>
      <w:marLeft w:val="0"/>
      <w:marRight w:val="0"/>
      <w:marTop w:val="0"/>
      <w:marBottom w:val="0"/>
      <w:divBdr>
        <w:top w:val="none" w:sz="0" w:space="0" w:color="auto"/>
        <w:left w:val="none" w:sz="0" w:space="0" w:color="auto"/>
        <w:bottom w:val="none" w:sz="0" w:space="0" w:color="auto"/>
        <w:right w:val="none" w:sz="0" w:space="0" w:color="auto"/>
      </w:divBdr>
    </w:div>
    <w:div w:id="1166281648">
      <w:bodyDiv w:val="1"/>
      <w:marLeft w:val="0"/>
      <w:marRight w:val="0"/>
      <w:marTop w:val="0"/>
      <w:marBottom w:val="0"/>
      <w:divBdr>
        <w:top w:val="none" w:sz="0" w:space="0" w:color="auto"/>
        <w:left w:val="none" w:sz="0" w:space="0" w:color="auto"/>
        <w:bottom w:val="none" w:sz="0" w:space="0" w:color="auto"/>
        <w:right w:val="none" w:sz="0" w:space="0" w:color="auto"/>
      </w:divBdr>
    </w:div>
    <w:div w:id="1182933460">
      <w:bodyDiv w:val="1"/>
      <w:marLeft w:val="0"/>
      <w:marRight w:val="0"/>
      <w:marTop w:val="0"/>
      <w:marBottom w:val="0"/>
      <w:divBdr>
        <w:top w:val="none" w:sz="0" w:space="0" w:color="auto"/>
        <w:left w:val="none" w:sz="0" w:space="0" w:color="auto"/>
        <w:bottom w:val="none" w:sz="0" w:space="0" w:color="auto"/>
        <w:right w:val="none" w:sz="0" w:space="0" w:color="auto"/>
      </w:divBdr>
    </w:div>
    <w:div w:id="1193573550">
      <w:bodyDiv w:val="1"/>
      <w:marLeft w:val="0"/>
      <w:marRight w:val="0"/>
      <w:marTop w:val="0"/>
      <w:marBottom w:val="0"/>
      <w:divBdr>
        <w:top w:val="none" w:sz="0" w:space="0" w:color="auto"/>
        <w:left w:val="none" w:sz="0" w:space="0" w:color="auto"/>
        <w:bottom w:val="none" w:sz="0" w:space="0" w:color="auto"/>
        <w:right w:val="none" w:sz="0" w:space="0" w:color="auto"/>
      </w:divBdr>
    </w:div>
    <w:div w:id="1244097814">
      <w:bodyDiv w:val="1"/>
      <w:marLeft w:val="0"/>
      <w:marRight w:val="0"/>
      <w:marTop w:val="0"/>
      <w:marBottom w:val="0"/>
      <w:divBdr>
        <w:top w:val="none" w:sz="0" w:space="0" w:color="auto"/>
        <w:left w:val="none" w:sz="0" w:space="0" w:color="auto"/>
        <w:bottom w:val="none" w:sz="0" w:space="0" w:color="auto"/>
        <w:right w:val="none" w:sz="0" w:space="0" w:color="auto"/>
      </w:divBdr>
    </w:div>
    <w:div w:id="1248924458">
      <w:bodyDiv w:val="1"/>
      <w:marLeft w:val="0"/>
      <w:marRight w:val="0"/>
      <w:marTop w:val="0"/>
      <w:marBottom w:val="0"/>
      <w:divBdr>
        <w:top w:val="none" w:sz="0" w:space="0" w:color="auto"/>
        <w:left w:val="none" w:sz="0" w:space="0" w:color="auto"/>
        <w:bottom w:val="none" w:sz="0" w:space="0" w:color="auto"/>
        <w:right w:val="none" w:sz="0" w:space="0" w:color="auto"/>
      </w:divBdr>
    </w:div>
    <w:div w:id="1252858165">
      <w:bodyDiv w:val="1"/>
      <w:marLeft w:val="0"/>
      <w:marRight w:val="0"/>
      <w:marTop w:val="0"/>
      <w:marBottom w:val="0"/>
      <w:divBdr>
        <w:top w:val="none" w:sz="0" w:space="0" w:color="auto"/>
        <w:left w:val="none" w:sz="0" w:space="0" w:color="auto"/>
        <w:bottom w:val="none" w:sz="0" w:space="0" w:color="auto"/>
        <w:right w:val="none" w:sz="0" w:space="0" w:color="auto"/>
      </w:divBdr>
    </w:div>
    <w:div w:id="1258292110">
      <w:bodyDiv w:val="1"/>
      <w:marLeft w:val="0"/>
      <w:marRight w:val="0"/>
      <w:marTop w:val="0"/>
      <w:marBottom w:val="0"/>
      <w:divBdr>
        <w:top w:val="none" w:sz="0" w:space="0" w:color="auto"/>
        <w:left w:val="none" w:sz="0" w:space="0" w:color="auto"/>
        <w:bottom w:val="none" w:sz="0" w:space="0" w:color="auto"/>
        <w:right w:val="none" w:sz="0" w:space="0" w:color="auto"/>
      </w:divBdr>
    </w:div>
    <w:div w:id="1317690330">
      <w:bodyDiv w:val="1"/>
      <w:marLeft w:val="0"/>
      <w:marRight w:val="0"/>
      <w:marTop w:val="0"/>
      <w:marBottom w:val="0"/>
      <w:divBdr>
        <w:top w:val="none" w:sz="0" w:space="0" w:color="auto"/>
        <w:left w:val="none" w:sz="0" w:space="0" w:color="auto"/>
        <w:bottom w:val="none" w:sz="0" w:space="0" w:color="auto"/>
        <w:right w:val="none" w:sz="0" w:space="0" w:color="auto"/>
      </w:divBdr>
    </w:div>
    <w:div w:id="1324236164">
      <w:bodyDiv w:val="1"/>
      <w:marLeft w:val="0"/>
      <w:marRight w:val="0"/>
      <w:marTop w:val="0"/>
      <w:marBottom w:val="0"/>
      <w:divBdr>
        <w:top w:val="none" w:sz="0" w:space="0" w:color="auto"/>
        <w:left w:val="none" w:sz="0" w:space="0" w:color="auto"/>
        <w:bottom w:val="none" w:sz="0" w:space="0" w:color="auto"/>
        <w:right w:val="none" w:sz="0" w:space="0" w:color="auto"/>
      </w:divBdr>
    </w:div>
    <w:div w:id="1327053345">
      <w:bodyDiv w:val="1"/>
      <w:marLeft w:val="0"/>
      <w:marRight w:val="0"/>
      <w:marTop w:val="0"/>
      <w:marBottom w:val="0"/>
      <w:divBdr>
        <w:top w:val="none" w:sz="0" w:space="0" w:color="auto"/>
        <w:left w:val="none" w:sz="0" w:space="0" w:color="auto"/>
        <w:bottom w:val="none" w:sz="0" w:space="0" w:color="auto"/>
        <w:right w:val="none" w:sz="0" w:space="0" w:color="auto"/>
      </w:divBdr>
    </w:div>
    <w:div w:id="1335188648">
      <w:bodyDiv w:val="1"/>
      <w:marLeft w:val="0"/>
      <w:marRight w:val="0"/>
      <w:marTop w:val="0"/>
      <w:marBottom w:val="0"/>
      <w:divBdr>
        <w:top w:val="none" w:sz="0" w:space="0" w:color="auto"/>
        <w:left w:val="none" w:sz="0" w:space="0" w:color="auto"/>
        <w:bottom w:val="none" w:sz="0" w:space="0" w:color="auto"/>
        <w:right w:val="none" w:sz="0" w:space="0" w:color="auto"/>
      </w:divBdr>
    </w:div>
    <w:div w:id="1341422075">
      <w:bodyDiv w:val="1"/>
      <w:marLeft w:val="0"/>
      <w:marRight w:val="0"/>
      <w:marTop w:val="0"/>
      <w:marBottom w:val="0"/>
      <w:divBdr>
        <w:top w:val="none" w:sz="0" w:space="0" w:color="auto"/>
        <w:left w:val="none" w:sz="0" w:space="0" w:color="auto"/>
        <w:bottom w:val="none" w:sz="0" w:space="0" w:color="auto"/>
        <w:right w:val="none" w:sz="0" w:space="0" w:color="auto"/>
      </w:divBdr>
    </w:div>
    <w:div w:id="1343898471">
      <w:bodyDiv w:val="1"/>
      <w:marLeft w:val="0"/>
      <w:marRight w:val="0"/>
      <w:marTop w:val="0"/>
      <w:marBottom w:val="0"/>
      <w:divBdr>
        <w:top w:val="none" w:sz="0" w:space="0" w:color="auto"/>
        <w:left w:val="none" w:sz="0" w:space="0" w:color="auto"/>
        <w:bottom w:val="none" w:sz="0" w:space="0" w:color="auto"/>
        <w:right w:val="none" w:sz="0" w:space="0" w:color="auto"/>
      </w:divBdr>
    </w:div>
    <w:div w:id="1405687285">
      <w:bodyDiv w:val="1"/>
      <w:marLeft w:val="0"/>
      <w:marRight w:val="0"/>
      <w:marTop w:val="0"/>
      <w:marBottom w:val="0"/>
      <w:divBdr>
        <w:top w:val="none" w:sz="0" w:space="0" w:color="auto"/>
        <w:left w:val="none" w:sz="0" w:space="0" w:color="auto"/>
        <w:bottom w:val="none" w:sz="0" w:space="0" w:color="auto"/>
        <w:right w:val="none" w:sz="0" w:space="0" w:color="auto"/>
      </w:divBdr>
    </w:div>
    <w:div w:id="1477187219">
      <w:bodyDiv w:val="1"/>
      <w:marLeft w:val="0"/>
      <w:marRight w:val="0"/>
      <w:marTop w:val="0"/>
      <w:marBottom w:val="0"/>
      <w:divBdr>
        <w:top w:val="none" w:sz="0" w:space="0" w:color="auto"/>
        <w:left w:val="none" w:sz="0" w:space="0" w:color="auto"/>
        <w:bottom w:val="none" w:sz="0" w:space="0" w:color="auto"/>
        <w:right w:val="none" w:sz="0" w:space="0" w:color="auto"/>
      </w:divBdr>
    </w:div>
    <w:div w:id="1478305264">
      <w:bodyDiv w:val="1"/>
      <w:marLeft w:val="0"/>
      <w:marRight w:val="0"/>
      <w:marTop w:val="0"/>
      <w:marBottom w:val="0"/>
      <w:divBdr>
        <w:top w:val="none" w:sz="0" w:space="0" w:color="auto"/>
        <w:left w:val="none" w:sz="0" w:space="0" w:color="auto"/>
        <w:bottom w:val="none" w:sz="0" w:space="0" w:color="auto"/>
        <w:right w:val="none" w:sz="0" w:space="0" w:color="auto"/>
      </w:divBdr>
    </w:div>
    <w:div w:id="1484348388">
      <w:bodyDiv w:val="1"/>
      <w:marLeft w:val="0"/>
      <w:marRight w:val="0"/>
      <w:marTop w:val="0"/>
      <w:marBottom w:val="0"/>
      <w:divBdr>
        <w:top w:val="none" w:sz="0" w:space="0" w:color="auto"/>
        <w:left w:val="none" w:sz="0" w:space="0" w:color="auto"/>
        <w:bottom w:val="none" w:sz="0" w:space="0" w:color="auto"/>
        <w:right w:val="none" w:sz="0" w:space="0" w:color="auto"/>
      </w:divBdr>
    </w:div>
    <w:div w:id="1501459025">
      <w:bodyDiv w:val="1"/>
      <w:marLeft w:val="0"/>
      <w:marRight w:val="0"/>
      <w:marTop w:val="0"/>
      <w:marBottom w:val="0"/>
      <w:divBdr>
        <w:top w:val="none" w:sz="0" w:space="0" w:color="auto"/>
        <w:left w:val="none" w:sz="0" w:space="0" w:color="auto"/>
        <w:bottom w:val="none" w:sz="0" w:space="0" w:color="auto"/>
        <w:right w:val="none" w:sz="0" w:space="0" w:color="auto"/>
      </w:divBdr>
    </w:div>
    <w:div w:id="1505777781">
      <w:bodyDiv w:val="1"/>
      <w:marLeft w:val="0"/>
      <w:marRight w:val="0"/>
      <w:marTop w:val="0"/>
      <w:marBottom w:val="0"/>
      <w:divBdr>
        <w:top w:val="none" w:sz="0" w:space="0" w:color="auto"/>
        <w:left w:val="none" w:sz="0" w:space="0" w:color="auto"/>
        <w:bottom w:val="none" w:sz="0" w:space="0" w:color="auto"/>
        <w:right w:val="none" w:sz="0" w:space="0" w:color="auto"/>
      </w:divBdr>
    </w:div>
    <w:div w:id="1519270078">
      <w:bodyDiv w:val="1"/>
      <w:marLeft w:val="0"/>
      <w:marRight w:val="0"/>
      <w:marTop w:val="0"/>
      <w:marBottom w:val="0"/>
      <w:divBdr>
        <w:top w:val="none" w:sz="0" w:space="0" w:color="auto"/>
        <w:left w:val="none" w:sz="0" w:space="0" w:color="auto"/>
        <w:bottom w:val="none" w:sz="0" w:space="0" w:color="auto"/>
        <w:right w:val="none" w:sz="0" w:space="0" w:color="auto"/>
      </w:divBdr>
    </w:div>
    <w:div w:id="1558317648">
      <w:bodyDiv w:val="1"/>
      <w:marLeft w:val="0"/>
      <w:marRight w:val="0"/>
      <w:marTop w:val="0"/>
      <w:marBottom w:val="0"/>
      <w:divBdr>
        <w:top w:val="none" w:sz="0" w:space="0" w:color="auto"/>
        <w:left w:val="none" w:sz="0" w:space="0" w:color="auto"/>
        <w:bottom w:val="none" w:sz="0" w:space="0" w:color="auto"/>
        <w:right w:val="none" w:sz="0" w:space="0" w:color="auto"/>
      </w:divBdr>
    </w:div>
    <w:div w:id="1594776564">
      <w:bodyDiv w:val="1"/>
      <w:marLeft w:val="0"/>
      <w:marRight w:val="0"/>
      <w:marTop w:val="0"/>
      <w:marBottom w:val="0"/>
      <w:divBdr>
        <w:top w:val="none" w:sz="0" w:space="0" w:color="auto"/>
        <w:left w:val="none" w:sz="0" w:space="0" w:color="auto"/>
        <w:bottom w:val="none" w:sz="0" w:space="0" w:color="auto"/>
        <w:right w:val="none" w:sz="0" w:space="0" w:color="auto"/>
      </w:divBdr>
    </w:div>
    <w:div w:id="1608152672">
      <w:bodyDiv w:val="1"/>
      <w:marLeft w:val="0"/>
      <w:marRight w:val="0"/>
      <w:marTop w:val="0"/>
      <w:marBottom w:val="0"/>
      <w:divBdr>
        <w:top w:val="none" w:sz="0" w:space="0" w:color="auto"/>
        <w:left w:val="none" w:sz="0" w:space="0" w:color="auto"/>
        <w:bottom w:val="none" w:sz="0" w:space="0" w:color="auto"/>
        <w:right w:val="none" w:sz="0" w:space="0" w:color="auto"/>
      </w:divBdr>
    </w:div>
    <w:div w:id="1643734625">
      <w:bodyDiv w:val="1"/>
      <w:marLeft w:val="0"/>
      <w:marRight w:val="0"/>
      <w:marTop w:val="0"/>
      <w:marBottom w:val="0"/>
      <w:divBdr>
        <w:top w:val="none" w:sz="0" w:space="0" w:color="auto"/>
        <w:left w:val="none" w:sz="0" w:space="0" w:color="auto"/>
        <w:bottom w:val="none" w:sz="0" w:space="0" w:color="auto"/>
        <w:right w:val="none" w:sz="0" w:space="0" w:color="auto"/>
      </w:divBdr>
    </w:div>
    <w:div w:id="1656641635">
      <w:bodyDiv w:val="1"/>
      <w:marLeft w:val="0"/>
      <w:marRight w:val="0"/>
      <w:marTop w:val="0"/>
      <w:marBottom w:val="0"/>
      <w:divBdr>
        <w:top w:val="none" w:sz="0" w:space="0" w:color="auto"/>
        <w:left w:val="none" w:sz="0" w:space="0" w:color="auto"/>
        <w:bottom w:val="none" w:sz="0" w:space="0" w:color="auto"/>
        <w:right w:val="none" w:sz="0" w:space="0" w:color="auto"/>
      </w:divBdr>
    </w:div>
    <w:div w:id="1659113030">
      <w:bodyDiv w:val="1"/>
      <w:marLeft w:val="0"/>
      <w:marRight w:val="0"/>
      <w:marTop w:val="0"/>
      <w:marBottom w:val="0"/>
      <w:divBdr>
        <w:top w:val="none" w:sz="0" w:space="0" w:color="auto"/>
        <w:left w:val="none" w:sz="0" w:space="0" w:color="auto"/>
        <w:bottom w:val="none" w:sz="0" w:space="0" w:color="auto"/>
        <w:right w:val="none" w:sz="0" w:space="0" w:color="auto"/>
      </w:divBdr>
    </w:div>
    <w:div w:id="1671786127">
      <w:bodyDiv w:val="1"/>
      <w:marLeft w:val="0"/>
      <w:marRight w:val="0"/>
      <w:marTop w:val="0"/>
      <w:marBottom w:val="0"/>
      <w:divBdr>
        <w:top w:val="none" w:sz="0" w:space="0" w:color="auto"/>
        <w:left w:val="none" w:sz="0" w:space="0" w:color="auto"/>
        <w:bottom w:val="none" w:sz="0" w:space="0" w:color="auto"/>
        <w:right w:val="none" w:sz="0" w:space="0" w:color="auto"/>
      </w:divBdr>
    </w:div>
    <w:div w:id="1678383314">
      <w:bodyDiv w:val="1"/>
      <w:marLeft w:val="0"/>
      <w:marRight w:val="0"/>
      <w:marTop w:val="0"/>
      <w:marBottom w:val="0"/>
      <w:divBdr>
        <w:top w:val="none" w:sz="0" w:space="0" w:color="auto"/>
        <w:left w:val="none" w:sz="0" w:space="0" w:color="auto"/>
        <w:bottom w:val="none" w:sz="0" w:space="0" w:color="auto"/>
        <w:right w:val="none" w:sz="0" w:space="0" w:color="auto"/>
      </w:divBdr>
    </w:div>
    <w:div w:id="1698385377">
      <w:bodyDiv w:val="1"/>
      <w:marLeft w:val="0"/>
      <w:marRight w:val="0"/>
      <w:marTop w:val="0"/>
      <w:marBottom w:val="0"/>
      <w:divBdr>
        <w:top w:val="none" w:sz="0" w:space="0" w:color="auto"/>
        <w:left w:val="none" w:sz="0" w:space="0" w:color="auto"/>
        <w:bottom w:val="none" w:sz="0" w:space="0" w:color="auto"/>
        <w:right w:val="none" w:sz="0" w:space="0" w:color="auto"/>
      </w:divBdr>
    </w:div>
    <w:div w:id="1722245905">
      <w:bodyDiv w:val="1"/>
      <w:marLeft w:val="0"/>
      <w:marRight w:val="0"/>
      <w:marTop w:val="0"/>
      <w:marBottom w:val="0"/>
      <w:divBdr>
        <w:top w:val="none" w:sz="0" w:space="0" w:color="auto"/>
        <w:left w:val="none" w:sz="0" w:space="0" w:color="auto"/>
        <w:bottom w:val="none" w:sz="0" w:space="0" w:color="auto"/>
        <w:right w:val="none" w:sz="0" w:space="0" w:color="auto"/>
      </w:divBdr>
    </w:div>
    <w:div w:id="1767188302">
      <w:bodyDiv w:val="1"/>
      <w:marLeft w:val="0"/>
      <w:marRight w:val="0"/>
      <w:marTop w:val="0"/>
      <w:marBottom w:val="0"/>
      <w:divBdr>
        <w:top w:val="none" w:sz="0" w:space="0" w:color="auto"/>
        <w:left w:val="none" w:sz="0" w:space="0" w:color="auto"/>
        <w:bottom w:val="none" w:sz="0" w:space="0" w:color="auto"/>
        <w:right w:val="none" w:sz="0" w:space="0" w:color="auto"/>
      </w:divBdr>
    </w:div>
    <w:div w:id="1779181911">
      <w:bodyDiv w:val="1"/>
      <w:marLeft w:val="0"/>
      <w:marRight w:val="0"/>
      <w:marTop w:val="0"/>
      <w:marBottom w:val="0"/>
      <w:divBdr>
        <w:top w:val="none" w:sz="0" w:space="0" w:color="auto"/>
        <w:left w:val="none" w:sz="0" w:space="0" w:color="auto"/>
        <w:bottom w:val="none" w:sz="0" w:space="0" w:color="auto"/>
        <w:right w:val="none" w:sz="0" w:space="0" w:color="auto"/>
      </w:divBdr>
    </w:div>
    <w:div w:id="1799101119">
      <w:bodyDiv w:val="1"/>
      <w:marLeft w:val="0"/>
      <w:marRight w:val="0"/>
      <w:marTop w:val="0"/>
      <w:marBottom w:val="0"/>
      <w:divBdr>
        <w:top w:val="none" w:sz="0" w:space="0" w:color="auto"/>
        <w:left w:val="none" w:sz="0" w:space="0" w:color="auto"/>
        <w:bottom w:val="none" w:sz="0" w:space="0" w:color="auto"/>
        <w:right w:val="none" w:sz="0" w:space="0" w:color="auto"/>
      </w:divBdr>
    </w:div>
    <w:div w:id="1801262963">
      <w:bodyDiv w:val="1"/>
      <w:marLeft w:val="0"/>
      <w:marRight w:val="0"/>
      <w:marTop w:val="0"/>
      <w:marBottom w:val="0"/>
      <w:divBdr>
        <w:top w:val="none" w:sz="0" w:space="0" w:color="auto"/>
        <w:left w:val="none" w:sz="0" w:space="0" w:color="auto"/>
        <w:bottom w:val="none" w:sz="0" w:space="0" w:color="auto"/>
        <w:right w:val="none" w:sz="0" w:space="0" w:color="auto"/>
      </w:divBdr>
    </w:div>
    <w:div w:id="1819688283">
      <w:bodyDiv w:val="1"/>
      <w:marLeft w:val="0"/>
      <w:marRight w:val="0"/>
      <w:marTop w:val="0"/>
      <w:marBottom w:val="0"/>
      <w:divBdr>
        <w:top w:val="none" w:sz="0" w:space="0" w:color="auto"/>
        <w:left w:val="none" w:sz="0" w:space="0" w:color="auto"/>
        <w:bottom w:val="none" w:sz="0" w:space="0" w:color="auto"/>
        <w:right w:val="none" w:sz="0" w:space="0" w:color="auto"/>
      </w:divBdr>
    </w:div>
    <w:div w:id="1827433038">
      <w:bodyDiv w:val="1"/>
      <w:marLeft w:val="0"/>
      <w:marRight w:val="0"/>
      <w:marTop w:val="0"/>
      <w:marBottom w:val="0"/>
      <w:divBdr>
        <w:top w:val="none" w:sz="0" w:space="0" w:color="auto"/>
        <w:left w:val="none" w:sz="0" w:space="0" w:color="auto"/>
        <w:bottom w:val="none" w:sz="0" w:space="0" w:color="auto"/>
        <w:right w:val="none" w:sz="0" w:space="0" w:color="auto"/>
      </w:divBdr>
    </w:div>
    <w:div w:id="1830291753">
      <w:bodyDiv w:val="1"/>
      <w:marLeft w:val="0"/>
      <w:marRight w:val="0"/>
      <w:marTop w:val="0"/>
      <w:marBottom w:val="0"/>
      <w:divBdr>
        <w:top w:val="none" w:sz="0" w:space="0" w:color="auto"/>
        <w:left w:val="none" w:sz="0" w:space="0" w:color="auto"/>
        <w:bottom w:val="none" w:sz="0" w:space="0" w:color="auto"/>
        <w:right w:val="none" w:sz="0" w:space="0" w:color="auto"/>
      </w:divBdr>
    </w:div>
    <w:div w:id="1830514588">
      <w:bodyDiv w:val="1"/>
      <w:marLeft w:val="0"/>
      <w:marRight w:val="0"/>
      <w:marTop w:val="0"/>
      <w:marBottom w:val="0"/>
      <w:divBdr>
        <w:top w:val="none" w:sz="0" w:space="0" w:color="auto"/>
        <w:left w:val="none" w:sz="0" w:space="0" w:color="auto"/>
        <w:bottom w:val="none" w:sz="0" w:space="0" w:color="auto"/>
        <w:right w:val="none" w:sz="0" w:space="0" w:color="auto"/>
      </w:divBdr>
    </w:div>
    <w:div w:id="1833136010">
      <w:bodyDiv w:val="1"/>
      <w:marLeft w:val="0"/>
      <w:marRight w:val="0"/>
      <w:marTop w:val="0"/>
      <w:marBottom w:val="0"/>
      <w:divBdr>
        <w:top w:val="none" w:sz="0" w:space="0" w:color="auto"/>
        <w:left w:val="none" w:sz="0" w:space="0" w:color="auto"/>
        <w:bottom w:val="none" w:sz="0" w:space="0" w:color="auto"/>
        <w:right w:val="none" w:sz="0" w:space="0" w:color="auto"/>
      </w:divBdr>
    </w:div>
    <w:div w:id="1836412828">
      <w:bodyDiv w:val="1"/>
      <w:marLeft w:val="0"/>
      <w:marRight w:val="0"/>
      <w:marTop w:val="0"/>
      <w:marBottom w:val="0"/>
      <w:divBdr>
        <w:top w:val="none" w:sz="0" w:space="0" w:color="auto"/>
        <w:left w:val="none" w:sz="0" w:space="0" w:color="auto"/>
        <w:bottom w:val="none" w:sz="0" w:space="0" w:color="auto"/>
        <w:right w:val="none" w:sz="0" w:space="0" w:color="auto"/>
      </w:divBdr>
    </w:div>
    <w:div w:id="1838694836">
      <w:bodyDiv w:val="1"/>
      <w:marLeft w:val="0"/>
      <w:marRight w:val="0"/>
      <w:marTop w:val="0"/>
      <w:marBottom w:val="0"/>
      <w:divBdr>
        <w:top w:val="none" w:sz="0" w:space="0" w:color="auto"/>
        <w:left w:val="none" w:sz="0" w:space="0" w:color="auto"/>
        <w:bottom w:val="none" w:sz="0" w:space="0" w:color="auto"/>
        <w:right w:val="none" w:sz="0" w:space="0" w:color="auto"/>
      </w:divBdr>
    </w:div>
    <w:div w:id="1847205222">
      <w:bodyDiv w:val="1"/>
      <w:marLeft w:val="0"/>
      <w:marRight w:val="0"/>
      <w:marTop w:val="0"/>
      <w:marBottom w:val="0"/>
      <w:divBdr>
        <w:top w:val="none" w:sz="0" w:space="0" w:color="auto"/>
        <w:left w:val="none" w:sz="0" w:space="0" w:color="auto"/>
        <w:bottom w:val="none" w:sz="0" w:space="0" w:color="auto"/>
        <w:right w:val="none" w:sz="0" w:space="0" w:color="auto"/>
      </w:divBdr>
    </w:div>
    <w:div w:id="1852059379">
      <w:bodyDiv w:val="1"/>
      <w:marLeft w:val="0"/>
      <w:marRight w:val="0"/>
      <w:marTop w:val="0"/>
      <w:marBottom w:val="0"/>
      <w:divBdr>
        <w:top w:val="none" w:sz="0" w:space="0" w:color="auto"/>
        <w:left w:val="none" w:sz="0" w:space="0" w:color="auto"/>
        <w:bottom w:val="none" w:sz="0" w:space="0" w:color="auto"/>
        <w:right w:val="none" w:sz="0" w:space="0" w:color="auto"/>
      </w:divBdr>
    </w:div>
    <w:div w:id="1865438118">
      <w:bodyDiv w:val="1"/>
      <w:marLeft w:val="0"/>
      <w:marRight w:val="0"/>
      <w:marTop w:val="0"/>
      <w:marBottom w:val="0"/>
      <w:divBdr>
        <w:top w:val="none" w:sz="0" w:space="0" w:color="auto"/>
        <w:left w:val="none" w:sz="0" w:space="0" w:color="auto"/>
        <w:bottom w:val="none" w:sz="0" w:space="0" w:color="auto"/>
        <w:right w:val="none" w:sz="0" w:space="0" w:color="auto"/>
      </w:divBdr>
    </w:div>
    <w:div w:id="1867330884">
      <w:bodyDiv w:val="1"/>
      <w:marLeft w:val="0"/>
      <w:marRight w:val="0"/>
      <w:marTop w:val="0"/>
      <w:marBottom w:val="0"/>
      <w:divBdr>
        <w:top w:val="none" w:sz="0" w:space="0" w:color="auto"/>
        <w:left w:val="none" w:sz="0" w:space="0" w:color="auto"/>
        <w:bottom w:val="none" w:sz="0" w:space="0" w:color="auto"/>
        <w:right w:val="none" w:sz="0" w:space="0" w:color="auto"/>
      </w:divBdr>
    </w:div>
    <w:div w:id="1904290391">
      <w:bodyDiv w:val="1"/>
      <w:marLeft w:val="0"/>
      <w:marRight w:val="0"/>
      <w:marTop w:val="0"/>
      <w:marBottom w:val="0"/>
      <w:divBdr>
        <w:top w:val="none" w:sz="0" w:space="0" w:color="auto"/>
        <w:left w:val="none" w:sz="0" w:space="0" w:color="auto"/>
        <w:bottom w:val="none" w:sz="0" w:space="0" w:color="auto"/>
        <w:right w:val="none" w:sz="0" w:space="0" w:color="auto"/>
      </w:divBdr>
    </w:div>
    <w:div w:id="1920362523">
      <w:bodyDiv w:val="1"/>
      <w:marLeft w:val="0"/>
      <w:marRight w:val="0"/>
      <w:marTop w:val="0"/>
      <w:marBottom w:val="0"/>
      <w:divBdr>
        <w:top w:val="none" w:sz="0" w:space="0" w:color="auto"/>
        <w:left w:val="none" w:sz="0" w:space="0" w:color="auto"/>
        <w:bottom w:val="none" w:sz="0" w:space="0" w:color="auto"/>
        <w:right w:val="none" w:sz="0" w:space="0" w:color="auto"/>
      </w:divBdr>
    </w:div>
    <w:div w:id="1959219863">
      <w:bodyDiv w:val="1"/>
      <w:marLeft w:val="0"/>
      <w:marRight w:val="0"/>
      <w:marTop w:val="0"/>
      <w:marBottom w:val="0"/>
      <w:divBdr>
        <w:top w:val="none" w:sz="0" w:space="0" w:color="auto"/>
        <w:left w:val="none" w:sz="0" w:space="0" w:color="auto"/>
        <w:bottom w:val="none" w:sz="0" w:space="0" w:color="auto"/>
        <w:right w:val="none" w:sz="0" w:space="0" w:color="auto"/>
      </w:divBdr>
    </w:div>
    <w:div w:id="1968730949">
      <w:bodyDiv w:val="1"/>
      <w:marLeft w:val="0"/>
      <w:marRight w:val="0"/>
      <w:marTop w:val="0"/>
      <w:marBottom w:val="0"/>
      <w:divBdr>
        <w:top w:val="none" w:sz="0" w:space="0" w:color="auto"/>
        <w:left w:val="none" w:sz="0" w:space="0" w:color="auto"/>
        <w:bottom w:val="none" w:sz="0" w:space="0" w:color="auto"/>
        <w:right w:val="none" w:sz="0" w:space="0" w:color="auto"/>
      </w:divBdr>
    </w:div>
    <w:div w:id="1977635373">
      <w:bodyDiv w:val="1"/>
      <w:marLeft w:val="0"/>
      <w:marRight w:val="0"/>
      <w:marTop w:val="0"/>
      <w:marBottom w:val="0"/>
      <w:divBdr>
        <w:top w:val="none" w:sz="0" w:space="0" w:color="auto"/>
        <w:left w:val="none" w:sz="0" w:space="0" w:color="auto"/>
        <w:bottom w:val="none" w:sz="0" w:space="0" w:color="auto"/>
        <w:right w:val="none" w:sz="0" w:space="0" w:color="auto"/>
      </w:divBdr>
    </w:div>
    <w:div w:id="1990011912">
      <w:bodyDiv w:val="1"/>
      <w:marLeft w:val="0"/>
      <w:marRight w:val="0"/>
      <w:marTop w:val="0"/>
      <w:marBottom w:val="0"/>
      <w:divBdr>
        <w:top w:val="none" w:sz="0" w:space="0" w:color="auto"/>
        <w:left w:val="none" w:sz="0" w:space="0" w:color="auto"/>
        <w:bottom w:val="none" w:sz="0" w:space="0" w:color="auto"/>
        <w:right w:val="none" w:sz="0" w:space="0" w:color="auto"/>
      </w:divBdr>
    </w:div>
    <w:div w:id="1991207359">
      <w:bodyDiv w:val="1"/>
      <w:marLeft w:val="0"/>
      <w:marRight w:val="0"/>
      <w:marTop w:val="0"/>
      <w:marBottom w:val="0"/>
      <w:divBdr>
        <w:top w:val="none" w:sz="0" w:space="0" w:color="auto"/>
        <w:left w:val="none" w:sz="0" w:space="0" w:color="auto"/>
        <w:bottom w:val="none" w:sz="0" w:space="0" w:color="auto"/>
        <w:right w:val="none" w:sz="0" w:space="0" w:color="auto"/>
      </w:divBdr>
    </w:div>
    <w:div w:id="2045017490">
      <w:bodyDiv w:val="1"/>
      <w:marLeft w:val="0"/>
      <w:marRight w:val="0"/>
      <w:marTop w:val="0"/>
      <w:marBottom w:val="0"/>
      <w:divBdr>
        <w:top w:val="none" w:sz="0" w:space="0" w:color="auto"/>
        <w:left w:val="none" w:sz="0" w:space="0" w:color="auto"/>
        <w:bottom w:val="none" w:sz="0" w:space="0" w:color="auto"/>
        <w:right w:val="none" w:sz="0" w:space="0" w:color="auto"/>
      </w:divBdr>
    </w:div>
    <w:div w:id="2061787919">
      <w:bodyDiv w:val="1"/>
      <w:marLeft w:val="0"/>
      <w:marRight w:val="0"/>
      <w:marTop w:val="0"/>
      <w:marBottom w:val="0"/>
      <w:divBdr>
        <w:top w:val="none" w:sz="0" w:space="0" w:color="auto"/>
        <w:left w:val="none" w:sz="0" w:space="0" w:color="auto"/>
        <w:bottom w:val="none" w:sz="0" w:space="0" w:color="auto"/>
        <w:right w:val="none" w:sz="0" w:space="0" w:color="auto"/>
      </w:divBdr>
    </w:div>
    <w:div w:id="2063822840">
      <w:bodyDiv w:val="1"/>
      <w:marLeft w:val="0"/>
      <w:marRight w:val="0"/>
      <w:marTop w:val="0"/>
      <w:marBottom w:val="0"/>
      <w:divBdr>
        <w:top w:val="none" w:sz="0" w:space="0" w:color="auto"/>
        <w:left w:val="none" w:sz="0" w:space="0" w:color="auto"/>
        <w:bottom w:val="none" w:sz="0" w:space="0" w:color="auto"/>
        <w:right w:val="none" w:sz="0" w:space="0" w:color="auto"/>
      </w:divBdr>
    </w:div>
    <w:div w:id="2067754517">
      <w:bodyDiv w:val="1"/>
      <w:marLeft w:val="0"/>
      <w:marRight w:val="0"/>
      <w:marTop w:val="0"/>
      <w:marBottom w:val="0"/>
      <w:divBdr>
        <w:top w:val="none" w:sz="0" w:space="0" w:color="auto"/>
        <w:left w:val="none" w:sz="0" w:space="0" w:color="auto"/>
        <w:bottom w:val="none" w:sz="0" w:space="0" w:color="auto"/>
        <w:right w:val="none" w:sz="0" w:space="0" w:color="auto"/>
      </w:divBdr>
    </w:div>
    <w:div w:id="2078623185">
      <w:bodyDiv w:val="1"/>
      <w:marLeft w:val="0"/>
      <w:marRight w:val="0"/>
      <w:marTop w:val="0"/>
      <w:marBottom w:val="0"/>
      <w:divBdr>
        <w:top w:val="none" w:sz="0" w:space="0" w:color="auto"/>
        <w:left w:val="none" w:sz="0" w:space="0" w:color="auto"/>
        <w:bottom w:val="none" w:sz="0" w:space="0" w:color="auto"/>
        <w:right w:val="none" w:sz="0" w:space="0" w:color="auto"/>
      </w:divBdr>
    </w:div>
    <w:div w:id="2087875955">
      <w:bodyDiv w:val="1"/>
      <w:marLeft w:val="0"/>
      <w:marRight w:val="0"/>
      <w:marTop w:val="0"/>
      <w:marBottom w:val="0"/>
      <w:divBdr>
        <w:top w:val="none" w:sz="0" w:space="0" w:color="auto"/>
        <w:left w:val="none" w:sz="0" w:space="0" w:color="auto"/>
        <w:bottom w:val="none" w:sz="0" w:space="0" w:color="auto"/>
        <w:right w:val="none" w:sz="0" w:space="0" w:color="auto"/>
      </w:divBdr>
    </w:div>
    <w:div w:id="2110464763">
      <w:bodyDiv w:val="1"/>
      <w:marLeft w:val="0"/>
      <w:marRight w:val="0"/>
      <w:marTop w:val="0"/>
      <w:marBottom w:val="0"/>
      <w:divBdr>
        <w:top w:val="none" w:sz="0" w:space="0" w:color="auto"/>
        <w:left w:val="none" w:sz="0" w:space="0" w:color="auto"/>
        <w:bottom w:val="none" w:sz="0" w:space="0" w:color="auto"/>
        <w:right w:val="none" w:sz="0" w:space="0" w:color="auto"/>
      </w:divBdr>
    </w:div>
    <w:div w:id="2111512485">
      <w:bodyDiv w:val="1"/>
      <w:marLeft w:val="0"/>
      <w:marRight w:val="0"/>
      <w:marTop w:val="0"/>
      <w:marBottom w:val="0"/>
      <w:divBdr>
        <w:top w:val="none" w:sz="0" w:space="0" w:color="auto"/>
        <w:left w:val="none" w:sz="0" w:space="0" w:color="auto"/>
        <w:bottom w:val="none" w:sz="0" w:space="0" w:color="auto"/>
        <w:right w:val="none" w:sz="0" w:space="0" w:color="auto"/>
      </w:divBdr>
    </w:div>
    <w:div w:id="2112318523">
      <w:bodyDiv w:val="1"/>
      <w:marLeft w:val="0"/>
      <w:marRight w:val="0"/>
      <w:marTop w:val="0"/>
      <w:marBottom w:val="0"/>
      <w:divBdr>
        <w:top w:val="none" w:sz="0" w:space="0" w:color="auto"/>
        <w:left w:val="none" w:sz="0" w:space="0" w:color="auto"/>
        <w:bottom w:val="none" w:sz="0" w:space="0" w:color="auto"/>
        <w:right w:val="none" w:sz="0" w:space="0" w:color="auto"/>
      </w:divBdr>
    </w:div>
    <w:div w:id="2124693022">
      <w:bodyDiv w:val="1"/>
      <w:marLeft w:val="0"/>
      <w:marRight w:val="0"/>
      <w:marTop w:val="0"/>
      <w:marBottom w:val="0"/>
      <w:divBdr>
        <w:top w:val="none" w:sz="0" w:space="0" w:color="auto"/>
        <w:left w:val="none" w:sz="0" w:space="0" w:color="auto"/>
        <w:bottom w:val="none" w:sz="0" w:space="0" w:color="auto"/>
        <w:right w:val="none" w:sz="0" w:space="0" w:color="auto"/>
      </w:divBdr>
    </w:div>
    <w:div w:id="213582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BB34A-3668-4AE9-BA35-4F5AE5CAE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18</Pages>
  <Words>10096</Words>
  <Characters>57551</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Microsoft</Company>
  <LinksUpToDate>false</LinksUpToDate>
  <CharactersWithSpaces>67512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dss_matanina</dc:creator>
  <cp:keywords/>
  <cp:lastModifiedBy>E.Kopylova</cp:lastModifiedBy>
  <cp:revision>37</cp:revision>
  <cp:lastPrinted>2015-03-27T10:39:00Z</cp:lastPrinted>
  <dcterms:created xsi:type="dcterms:W3CDTF">2015-01-27T06:23:00Z</dcterms:created>
  <dcterms:modified xsi:type="dcterms:W3CDTF">2015-04-08T05:21:00Z</dcterms:modified>
</cp:coreProperties>
</file>